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S1-</w:t>
      </w:r>
      <w:ins w:id="0" w:author="ZTE-LYS3" w:date="2024-08-22T19:53:00Z">
        <w:r>
          <w:rPr>
            <w:rFonts w:hint="eastAsia" w:ascii="Arial" w:hAnsi="Arial" w:eastAsia="MS Mincho" w:cs="Arial"/>
            <w:b/>
            <w:sz w:val="24"/>
            <w:szCs w:val="24"/>
            <w:lang w:eastAsia="ja-JP"/>
          </w:rPr>
          <w:t>242484</w:t>
        </w:r>
      </w:ins>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ascii="Arial" w:hAnsi="Arial" w:eastAsia="宋体" w:cs="Arial"/>
          <w:b/>
          <w:lang w:val="en-US" w:eastAsia="zh-CN"/>
        </w:rPr>
      </w:pPr>
      <w:r>
        <w:rPr>
          <w:rFonts w:hint="eastAsia" w:ascii="Arial" w:hAnsi="Arial" w:eastAsia="宋体" w:cs="Arial"/>
          <w:b/>
          <w:sz w:val="24"/>
          <w:szCs w:val="24"/>
          <w:lang w:val="en-US" w:eastAsia="zh-CN"/>
        </w:rPr>
        <w:t xml:space="preserve">Maastricht, NL, 19 - 23 Aug 2024                                                </w:t>
      </w:r>
      <w:ins w:id="1" w:author="ZTE-LYS3" w:date="2024-08-22T19:53:00Z">
        <w:r>
          <w:rPr>
            <w:rFonts w:hint="eastAsia" w:ascii="Arial" w:hAnsi="Arial" w:eastAsia="宋体" w:cs="Arial"/>
            <w:b/>
            <w:sz w:val="24"/>
            <w:szCs w:val="24"/>
            <w:lang w:val="en-US" w:eastAsia="zh-CN"/>
          </w:rPr>
          <w:t xml:space="preserve">revised of </w:t>
        </w:r>
      </w:ins>
      <w:ins w:id="2" w:author="ZTE-LYS3" w:date="2024-08-22T19:53:00Z">
        <w:r>
          <w:rPr>
            <w:rFonts w:ascii="Arial" w:hAnsi="Arial" w:eastAsia="MS Mincho" w:cs="Arial"/>
            <w:b/>
            <w:sz w:val="24"/>
            <w:szCs w:val="24"/>
            <w:lang w:eastAsia="ja-JP"/>
          </w:rPr>
          <w:t>S1-</w:t>
        </w:r>
      </w:ins>
      <w:ins w:id="3" w:author="ZTE-LYS3" w:date="2024-08-22T19:53:00Z">
        <w:r>
          <w:rPr>
            <w:rFonts w:hint="eastAsia" w:ascii="Arial" w:hAnsi="Arial" w:eastAsia="MS Mincho" w:cs="Arial"/>
            <w:b/>
            <w:sz w:val="24"/>
            <w:szCs w:val="24"/>
            <w:lang w:eastAsia="ja-JP"/>
          </w:rPr>
          <w:t>242122</w:t>
        </w:r>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7"/>
      <w:bookmarkStart w:id="1" w:name="OLE_LINK1"/>
      <w:bookmarkStart w:id="2" w:name="OLE_LINK3"/>
      <w:r>
        <w:rPr>
          <w:rFonts w:hint="eastAsia" w:ascii="Arial" w:hAnsi="Arial" w:eastAsia="Batang"/>
          <w:b/>
          <w:sz w:val="24"/>
          <w:szCs w:val="24"/>
          <w:lang w:val="en-US" w:eastAsia="zh-CN"/>
        </w:rPr>
        <w:t>ZTE</w:t>
      </w:r>
      <w:r>
        <w:rPr>
          <w:rFonts w:ascii="Arial" w:hAnsi="Arial" w:eastAsia="Batang"/>
          <w:b/>
          <w:sz w:val="24"/>
          <w:szCs w:val="24"/>
          <w:lang w:val="en-US" w:eastAsia="zh-CN"/>
        </w:rPr>
        <w:t xml:space="preserve"> Corporation</w:t>
      </w:r>
      <w:r>
        <w:rPr>
          <w:rFonts w:hint="eastAsia" w:ascii="Arial" w:hAnsi="Arial" w:eastAsia="Batang"/>
          <w:b/>
          <w:sz w:val="24"/>
          <w:szCs w:val="24"/>
          <w:lang w:val="en-US" w:eastAsia="zh-CN"/>
        </w:rPr>
        <w:t xml:space="preserve">, </w:t>
      </w:r>
      <w:bookmarkEnd w:id="0"/>
      <w:bookmarkEnd w:id="1"/>
      <w:r>
        <w:rPr>
          <w:rFonts w:ascii="Arial" w:hAnsi="Arial" w:eastAsia="Batang"/>
          <w:b/>
          <w:sz w:val="24"/>
          <w:szCs w:val="24"/>
          <w:lang w:val="en-US" w:eastAsia="zh-CN"/>
        </w:rPr>
        <w:t>vivo, AsianInfo</w:t>
      </w:r>
      <w:bookmarkEnd w:id="2"/>
      <w:ins w:id="4" w:author="ZTE-LYS" w:date="2024-08-21T14:58:00Z">
        <w:r>
          <w:rPr>
            <w:rFonts w:hint="eastAsia" w:ascii="Arial" w:hAnsi="Arial" w:eastAsia="Batang"/>
            <w:b/>
            <w:sz w:val="24"/>
            <w:szCs w:val="24"/>
            <w:lang w:val="en-US" w:eastAsia="zh-CN"/>
          </w:rPr>
          <w:t xml:space="preserve">, CMCC, China Telecom, </w:t>
        </w:r>
        <w:bookmarkStart w:id="3" w:name="OLE_LINK8"/>
        <w:r>
          <w:rPr>
            <w:rFonts w:hint="eastAsia" w:ascii="Arial" w:hAnsi="Arial" w:eastAsia="Batang"/>
            <w:b/>
            <w:sz w:val="24"/>
            <w:szCs w:val="24"/>
            <w:lang w:val="en-US" w:eastAsia="zh-CN"/>
          </w:rPr>
          <w:t>China Unicom</w:t>
        </w:r>
        <w:bookmarkEnd w:id="3"/>
      </w:ins>
      <w:ins w:id="5" w:author="ZTE-LYS" w:date="2024-08-22T22:30:00Z">
        <w:r>
          <w:rPr>
            <w:rFonts w:hint="eastAsia" w:ascii="Arial" w:hAnsi="Arial" w:eastAsia="Batang"/>
            <w:b/>
            <w:sz w:val="24"/>
            <w:szCs w:val="24"/>
            <w:lang w:val="en-US" w:eastAsia="zh-CN"/>
          </w:rPr>
          <w:t xml:space="preserve">, Toyota </w:t>
        </w:r>
      </w:ins>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4" w:name="OLE_LINK4"/>
      <w:bookmarkStart w:id="5" w:name="OLE_LINK2"/>
      <w:r>
        <w:rPr>
          <w:rFonts w:hint="eastAsia" w:ascii="Arial" w:hAnsi="Arial" w:eastAsia="Batang" w:cs="Arial"/>
          <w:b/>
          <w:sz w:val="24"/>
          <w:szCs w:val="24"/>
          <w:lang w:eastAsia="zh-CN"/>
        </w:rPr>
        <w:t xml:space="preserve">MiniWID on </w:t>
      </w:r>
      <w:r>
        <w:rPr>
          <w:rFonts w:ascii="Arial" w:hAnsi="Arial" w:eastAsia="Batang" w:cs="Arial"/>
          <w:b/>
          <w:sz w:val="24"/>
          <w:szCs w:val="24"/>
          <w:lang w:eastAsia="zh-CN"/>
        </w:rPr>
        <w:t xml:space="preserve">combined </w:t>
      </w:r>
      <w:r>
        <w:rPr>
          <w:rFonts w:hint="eastAsia" w:ascii="Arial" w:hAnsi="Arial" w:eastAsia="Batang" w:cs="Arial"/>
          <w:b/>
          <w:sz w:val="24"/>
          <w:szCs w:val="24"/>
          <w:lang w:eastAsia="zh-CN"/>
        </w:rPr>
        <w:t>QoS configuration and monitoring</w:t>
      </w:r>
      <w:bookmarkEnd w:id="4"/>
      <w:r>
        <w:rPr>
          <w:rFonts w:ascii="Arial" w:hAnsi="Arial" w:eastAsia="Batang" w:cs="Arial"/>
          <w:b/>
          <w:sz w:val="24"/>
          <w:szCs w:val="24"/>
        </w:rPr>
        <w:t xml:space="preserve"> </w:t>
      </w:r>
      <w:bookmarkEnd w:id="5"/>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MiniWID on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Combined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QoS configuration and monitoring</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CombQoS</w:t>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r>
              <w:rPr>
                <w:rFonts w:hint="eastAsia" w:eastAsia="宋体"/>
                <w:lang w:val="en-US" w:eastAsia="zh-CN"/>
              </w:rPr>
              <w:t>X</w:t>
            </w:r>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rPr>
                <w:rFonts w:eastAsia="宋体"/>
                <w:lang w:val="en-US" w:eastAsia="zh-CN"/>
              </w:rPr>
            </w:pPr>
            <w:r>
              <w:rPr>
                <w:rFonts w:hint="eastAsia" w:eastAsia="宋体"/>
                <w:lang w:val="en-US" w:eastAsia="zh-CN"/>
              </w:rPr>
              <w:t>X</w:t>
            </w: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eastAsia="zh-CN"/>
        </w:rPr>
      </w:pPr>
      <w:r>
        <w:rPr>
          <w:rFonts w:hint="eastAsia"/>
          <w:lang w:eastAsia="zh-CN"/>
        </w:rPr>
        <w:t>W</w:t>
      </w:r>
      <w:r>
        <w:rPr>
          <w:lang w:eastAsia="zh-CN"/>
        </w:rPr>
        <w:t xml:space="preserve">ith the diversity application growing, multiple sensors, </w:t>
      </w:r>
      <w:r>
        <w:rPr>
          <w:rFonts w:hint="eastAsia"/>
          <w:lang w:eastAsia="zh-CN"/>
        </w:rPr>
        <w:t>came</w:t>
      </w:r>
      <w:r>
        <w:rPr>
          <w:lang w:eastAsia="zh-CN"/>
        </w:rPr>
        <w:t>ras</w:t>
      </w:r>
      <w:r>
        <w:rPr>
          <w:rFonts w:hint="eastAsia"/>
          <w:lang w:val="en-US" w:eastAsia="zh-CN"/>
        </w:rPr>
        <w:t>, UAVs</w:t>
      </w:r>
      <w:r>
        <w:rPr>
          <w:lang w:eastAsia="zh-CN"/>
        </w:rPr>
        <w:t xml:space="preserve"> etc., can be </w:t>
      </w:r>
      <w:del w:id="6" w:author="ShuangZHANG" w:date="2024-08-20T23:08:00Z">
        <w:r>
          <w:rPr>
            <w:lang w:eastAsia="zh-CN"/>
          </w:rPr>
          <w:delText xml:space="preserve"> </w:delText>
        </w:r>
      </w:del>
      <w:ins w:id="7" w:author="ShuangZHANG" w:date="2024-08-20T23:08:00Z">
        <w:r>
          <w:rPr>
            <w:lang w:eastAsia="zh-CN"/>
          </w:rPr>
          <w:t>needed</w:t>
        </w:r>
      </w:ins>
      <w:r>
        <w:rPr>
          <w:lang w:eastAsia="zh-CN"/>
        </w:rPr>
        <w:t xml:space="preserve"> </w:t>
      </w:r>
      <w:del w:id="8" w:author="ShuangZHANG" w:date="2024-08-20T23:08:00Z">
        <w:r>
          <w:rPr>
            <w:lang w:eastAsia="zh-CN"/>
          </w:rPr>
          <w:delText xml:space="preserve"> </w:delText>
        </w:r>
      </w:del>
      <w:r>
        <w:rPr>
          <w:lang w:eastAsia="zh-CN"/>
        </w:rPr>
        <w:t>for one application. It is comprised of multiple communication connections with different QoS demands</w:t>
      </w:r>
      <w:ins w:id="9" w:author="ShuangZHANG" w:date="2024-08-20T23:04:00Z">
        <w:r>
          <w:rPr>
            <w:lang w:eastAsia="zh-CN"/>
          </w:rPr>
          <w:t xml:space="preserve"> from individual UE’s perspective</w:t>
        </w:r>
      </w:ins>
      <w:r>
        <w:rPr>
          <w:lang w:eastAsia="zh-CN"/>
        </w:rPr>
        <w:t xml:space="preserve"> and these communication connections each other </w:t>
      </w:r>
      <w:ins w:id="10" w:author="ShuangZHANG" w:date="2024-08-20T23:04:00Z">
        <w:r>
          <w:rPr>
            <w:lang w:eastAsia="zh-CN"/>
          </w:rPr>
          <w:t xml:space="preserve">in serial </w:t>
        </w:r>
      </w:ins>
      <w:ins w:id="11" w:author="ShuangZHANG" w:date="2024-08-20T23:05:00Z">
        <w:r>
          <w:rPr>
            <w:lang w:eastAsia="zh-CN"/>
          </w:rPr>
          <w:t>are needed</w:t>
        </w:r>
      </w:ins>
      <w:r>
        <w:rPr>
          <w:lang w:eastAsia="zh-CN"/>
        </w:rPr>
        <w:t xml:space="preserve"> </w:t>
      </w:r>
      <w:ins w:id="12" w:author="ShuangZHANG" w:date="2024-08-20T23:05:00Z">
        <w:r>
          <w:rPr>
            <w:lang w:eastAsia="zh-CN"/>
          </w:rPr>
          <w:t xml:space="preserve">by </w:t>
        </w:r>
      </w:ins>
      <w:r>
        <w:rPr>
          <w:lang w:eastAsia="zh-CN"/>
        </w:rPr>
        <w:t>the application.</w:t>
      </w:r>
    </w:p>
    <w:p>
      <w:pPr>
        <w:numPr>
          <w:ilvl w:val="255"/>
          <w:numId w:val="0"/>
        </w:numPr>
        <w:adjustRightInd w:val="0"/>
        <w:snapToGrid w:val="0"/>
        <w:spacing w:before="120" w:after="120"/>
        <w:rPr>
          <w:ins w:id="13" w:author="XuLing0822" w:date="2024-08-22T20:48:00Z"/>
          <w:rFonts w:ascii="Arial" w:hAnsi="Arial" w:eastAsia="宋体" w:cs="Arial"/>
          <w:lang w:val="en-US" w:eastAsia="zh-CN"/>
        </w:rPr>
      </w:pPr>
      <w:bookmarkStart w:id="6" w:name="OLE_LINK5"/>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w:t>
      </w:r>
      <w:ins w:id="14" w:author="XuLing0822" w:date="2024-08-22T20:48:00Z">
        <w:r>
          <w:rPr>
            <w:lang w:val="en-US" w:eastAsia="zh-CN"/>
          </w:rPr>
          <w:t xml:space="preserve">Meanwhile, the requirement </w:t>
        </w:r>
      </w:ins>
      <w:ins w:id="15" w:author="XuLing0822" w:date="2024-08-22T20:49:00Z">
        <w:r>
          <w:rPr>
            <w:lang w:val="en-US" w:eastAsia="zh-CN"/>
          </w:rPr>
          <w:t xml:space="preserve">to support E2E (e.g. UE to UE) QoS </w:t>
        </w:r>
      </w:ins>
      <w:ins w:id="16" w:author="XuLing0822" w:date="2024-08-22T20:48:00Z">
        <w:r>
          <w:rPr>
            <w:lang w:val="en-US" w:eastAsia="zh-CN"/>
          </w:rPr>
          <w:t>can be found in section 6.7, TS22.261</w:t>
        </w:r>
      </w:ins>
      <w:ins w:id="17" w:author="XuLing0822" w:date="2024-08-22T20:50:00Z">
        <w:r>
          <w:rPr>
            <w:lang w:val="en-US" w:eastAsia="zh-CN"/>
          </w:rPr>
          <w:t>either</w:t>
        </w:r>
      </w:ins>
      <w:ins w:id="18" w:author="XuLing0822" w:date="2024-08-22T20:50:00Z">
        <w:r>
          <w:rPr>
            <w:rFonts w:ascii="Arial" w:hAnsi="Arial" w:cs="Arial"/>
            <w:lang w:val="en-US"/>
          </w:rPr>
          <w:t>.</w:t>
        </w:r>
      </w:ins>
    </w:p>
    <w:p>
      <w:pPr>
        <w:numPr>
          <w:ilvl w:val="255"/>
          <w:numId w:val="0"/>
        </w:numPr>
        <w:adjustRightInd w:val="0"/>
        <w:snapToGrid w:val="0"/>
        <w:spacing w:before="120" w:after="120"/>
        <w:rPr>
          <w:rFonts w:eastAsia="宋体"/>
          <w:lang w:val="en-US" w:eastAsia="zh-CN"/>
        </w:rPr>
      </w:pPr>
      <w:r>
        <w:t xml:space="preserve">However, </w:t>
      </w:r>
      <w:r>
        <w:rPr>
          <w:rFonts w:eastAsia="宋体"/>
          <w:lang w:val="en-US" w:eastAsia="zh-CN"/>
        </w:rPr>
        <w:t xml:space="preserve">following enhancement need be further </w:t>
      </w:r>
      <w:r>
        <w:t>considered</w:t>
      </w:r>
      <w:ins w:id="19" w:author="XuLing0822" w:date="2024-08-22T20:50:00Z">
        <w:r>
          <w:rPr>
            <w:rFonts w:eastAsia="宋体"/>
            <w:lang w:val="en-US" w:eastAsia="zh-CN"/>
          </w:rPr>
          <w:t xml:space="preserve"> based on the existed E2E UE to UE QoS requirement</w:t>
        </w:r>
      </w:ins>
      <w:r>
        <w:rPr>
          <w:rFonts w:eastAsia="宋体"/>
          <w:lang w:val="en-US" w:eastAsia="zh-CN"/>
        </w:rPr>
        <w:t xml:space="preserve">: </w:t>
      </w:r>
    </w:p>
    <w:p>
      <w:pPr>
        <w:numPr>
          <w:ilvl w:val="0"/>
          <w:numId w:val="1"/>
        </w:numPr>
        <w:suppressAutoHyphens/>
        <w:adjustRightInd w:val="0"/>
        <w:snapToGrid w:val="0"/>
        <w:spacing w:before="120" w:after="120"/>
        <w:jc w:val="both"/>
        <w:rPr>
          <w:lang w:val="en-US" w:eastAsia="zh-CN"/>
        </w:rPr>
      </w:pPr>
      <w:ins w:id="20" w:author="XuLing0822" w:date="2024-08-22T20:57:00Z">
        <w:r>
          <w:rPr>
            <w:lang w:val="en-US" w:eastAsia="zh-CN"/>
          </w:rPr>
          <w:t>t</w:t>
        </w:r>
      </w:ins>
      <w:ins w:id="21" w:author="XuLing0822" w:date="2024-08-22T20:55:00Z">
        <w:r>
          <w:rPr>
            <w:lang w:val="en-US" w:eastAsia="zh-CN"/>
          </w:rPr>
          <w:t xml:space="preserve">he </w:t>
        </w:r>
      </w:ins>
      <w:ins w:id="22" w:author="XuLing0822" w:date="2024-08-22T20:55:00Z">
        <w:r>
          <w:rPr>
            <w:rFonts w:hint="eastAsia"/>
            <w:lang w:val="en-US" w:eastAsia="zh-CN"/>
          </w:rPr>
          <w:t xml:space="preserve">authorized 3rd party </w:t>
        </w:r>
      </w:ins>
      <w:ins w:id="23" w:author="XuLing0822" w:date="2024-08-22T20:56:00Z">
        <w:r>
          <w:rPr>
            <w:lang w:val="en-US" w:eastAsia="zh-CN"/>
          </w:rPr>
          <w:t xml:space="preserve">could provide </w:t>
        </w:r>
      </w:ins>
      <w:ins w:id="24" w:author="XuLing0822" w:date="2024-08-22T20:55:00Z">
        <w:r>
          <w:rPr>
            <w:lang w:val="en-US" w:eastAsia="zh-CN"/>
          </w:rPr>
          <w:t>the UE to UE E2E QoS parameter</w:t>
        </w:r>
      </w:ins>
      <w:ins w:id="25" w:author="XuLing0822" w:date="2024-08-22T21:08:00Z">
        <w:r>
          <w:rPr>
            <w:lang w:val="en-US" w:eastAsia="zh-CN"/>
          </w:rPr>
          <w:t>s</w:t>
        </w:r>
      </w:ins>
      <w:ins w:id="26" w:author="XuLing0822" w:date="2024-08-22T20:55:00Z">
        <w:r>
          <w:rPr>
            <w:lang w:val="en-US" w:eastAsia="zh-CN"/>
          </w:rPr>
          <w:t xml:space="preserve"> for a service</w:t>
        </w:r>
      </w:ins>
      <w:ins w:id="27" w:author="XuLing0822" w:date="2024-08-22T20:56:00Z">
        <w:r>
          <w:rPr>
            <w:lang w:val="en-US" w:eastAsia="zh-CN"/>
          </w:rPr>
          <w:t xml:space="preserve"> </w:t>
        </w:r>
      </w:ins>
      <w:ins w:id="28" w:author="XuLing0822" w:date="2024-08-22T20:57:00Z">
        <w:r>
          <w:rPr>
            <w:lang w:val="en-US" w:eastAsia="zh-CN"/>
          </w:rPr>
          <w:t>through a means provided by 3GPP network</w:t>
        </w:r>
      </w:ins>
      <w:ins w:id="29" w:author="XuLing0822" w:date="2024-08-22T20:55:00Z">
        <w:r>
          <w:rPr>
            <w:lang w:val="en-US" w:eastAsia="zh-CN"/>
          </w:rPr>
          <w:t>.</w:t>
        </w:r>
      </w:ins>
    </w:p>
    <w:p>
      <w:pPr>
        <w:numPr>
          <w:ilvl w:val="0"/>
          <w:numId w:val="1"/>
        </w:numPr>
        <w:suppressAutoHyphens/>
        <w:adjustRightInd w:val="0"/>
        <w:snapToGrid w:val="0"/>
        <w:spacing w:before="120" w:after="120"/>
        <w:jc w:val="both"/>
        <w:rPr>
          <w:ins w:id="30" w:author="ShuangZHANG" w:date="2024-08-20T23:07:00Z"/>
          <w:rFonts w:ascii="Arial" w:hAnsi="Arial" w:cs="Arial"/>
          <w:lang w:val="en-US" w:eastAsia="zh-CN"/>
        </w:rPr>
      </w:pPr>
      <w:ins w:id="31" w:author="ShuangZHANG" w:date="2024-08-20T23:07:00Z">
        <w:r>
          <w:rPr>
            <w:lang w:val="en-US" w:eastAsia="zh-CN"/>
          </w:rPr>
          <w:t>it requires not only to monitor the communication QoS status of each of the constituent PDU session from individual UE perspective, but also the communication QoS status from such type of application</w:t>
        </w:r>
      </w:ins>
      <w:ins w:id="32" w:author="ShuangZHANG" w:date="2024-08-20T23:09:00Z">
        <w:r>
          <w:rPr>
            <w:lang w:val="en-US" w:eastAsia="zh-CN"/>
          </w:rPr>
          <w:t>s</w:t>
        </w:r>
      </w:ins>
      <w:ins w:id="33" w:author="ShuangZHANG" w:date="2024-08-20T23:10:00Z">
        <w:r>
          <w:rPr>
            <w:lang w:val="en-US" w:eastAsia="zh-CN"/>
          </w:rPr>
          <w:t xml:space="preserve"> considering the </w:t>
        </w:r>
      </w:ins>
      <w:ins w:id="34" w:author="ShuangZHANG" w:date="2024-08-20T23:11:00Z">
        <w:r>
          <w:rPr>
            <w:lang w:val="en-US" w:eastAsia="zh-CN"/>
          </w:rPr>
          <w:t>set</w:t>
        </w:r>
      </w:ins>
      <w:ins w:id="35" w:author="ShuangZHANG" w:date="2024-08-20T23:10:00Z">
        <w:r>
          <w:rPr>
            <w:lang w:val="en-US" w:eastAsia="zh-CN"/>
          </w:rPr>
          <w:t xml:space="preserve"> (</w:t>
        </w:r>
      </w:ins>
      <w:ins w:id="36" w:author="XuLing0822" w:date="2024-08-22T20:52:00Z">
        <w:r>
          <w:rPr>
            <w:lang w:val="en-US" w:eastAsia="zh-CN"/>
          </w:rPr>
          <w:t>i.e. UE to UE E2E QoS</w:t>
        </w:r>
      </w:ins>
      <w:ins w:id="37" w:author="ShuangZHANG" w:date="2024-08-20T23:10:00Z">
        <w:r>
          <w:rPr>
            <w:lang w:val="en-US" w:eastAsia="zh-CN"/>
          </w:rPr>
          <w:t>)</w:t>
        </w:r>
      </w:ins>
      <w:ins w:id="38" w:author="ShuangZHANG" w:date="2024-08-20T23:07:00Z">
        <w:r>
          <w:rPr>
            <w:lang w:val="en-US" w:eastAsia="zh-CN"/>
          </w:rPr>
          <w:t>.</w:t>
        </w:r>
      </w:ins>
    </w:p>
    <w:p>
      <w:pPr>
        <w:adjustRightInd w:val="0"/>
        <w:snapToGrid w:val="0"/>
        <w:spacing w:before="120" w:after="120"/>
        <w:jc w:val="both"/>
        <w:rPr>
          <w:del w:id="39" w:author="XuLing0822" w:date="2024-08-22T20:52:00Z"/>
          <w:lang w:val="en-US" w:eastAsia="zh-CN"/>
        </w:rPr>
      </w:pPr>
      <w:del w:id="40" w:author="XuLing0822" w:date="2024-08-22T20:52:00Z">
        <w:r>
          <w:rPr>
            <w:rFonts w:hint="eastAsia"/>
            <w:lang w:val="en-US" w:eastAsia="zh-CN"/>
          </w:rPr>
          <w:delText xml:space="preserve">it requires </w:delText>
        </w:r>
      </w:del>
      <w:del w:id="41" w:author="XuLing0822" w:date="2024-08-22T20:52:00Z">
        <w:r>
          <w:rPr>
            <w:lang w:val="en-US" w:eastAsia="zh-CN"/>
          </w:rPr>
          <w:delText xml:space="preserve">not only to monitor </w:delText>
        </w:r>
      </w:del>
      <w:del w:id="42" w:author="XuLing0822" w:date="2024-08-22T20:52:00Z">
        <w:r>
          <w:rPr>
            <w:rFonts w:hint="eastAsia"/>
            <w:lang w:val="en-US" w:eastAsia="zh-CN"/>
          </w:rPr>
          <w:delText xml:space="preserve">the </w:delText>
        </w:r>
      </w:del>
      <w:del w:id="43" w:author="XuLing0822" w:date="2024-08-22T20:52:00Z">
        <w:r>
          <w:rPr>
            <w:lang w:val="en-US" w:eastAsia="zh-CN"/>
          </w:rPr>
          <w:delText xml:space="preserve">communication </w:delText>
        </w:r>
      </w:del>
      <w:del w:id="44" w:author="XuLing0822" w:date="2024-08-22T20:52:00Z">
        <w:r>
          <w:rPr>
            <w:rFonts w:hint="eastAsia"/>
            <w:lang w:val="en-US" w:eastAsia="zh-CN"/>
          </w:rPr>
          <w:delText xml:space="preserve">QoS </w:delText>
        </w:r>
      </w:del>
      <w:del w:id="45" w:author="XuLing0822" w:date="2024-08-22T20:52:00Z">
        <w:r>
          <w:rPr>
            <w:lang w:val="en-US" w:eastAsia="zh-CN"/>
          </w:rPr>
          <w:delText>status of</w:delText>
        </w:r>
      </w:del>
      <w:del w:id="46" w:author="XuLing0822" w:date="2024-08-22T20:52:00Z">
        <w:r>
          <w:rPr>
            <w:rFonts w:hint="eastAsia"/>
            <w:lang w:val="en-US" w:eastAsia="zh-CN"/>
          </w:rPr>
          <w:delText xml:space="preserve"> the multiple PDU sessions within </w:delText>
        </w:r>
      </w:del>
      <w:del w:id="47" w:author="XuLing0822" w:date="2024-08-22T20:52:00Z">
        <w:r>
          <w:rPr>
            <w:lang w:val="en-US" w:eastAsia="zh-CN"/>
          </w:rPr>
          <w:delText>the</w:delText>
        </w:r>
      </w:del>
      <w:del w:id="48" w:author="XuLing0822" w:date="2024-08-22T20:52:00Z">
        <w:r>
          <w:rPr>
            <w:rFonts w:hint="eastAsia"/>
            <w:lang w:val="en-US" w:eastAsia="zh-CN"/>
          </w:rPr>
          <w:delText xml:space="preserve"> </w:delText>
        </w:r>
      </w:del>
      <w:del w:id="49" w:author="XuLing0822" w:date="2024-08-22T20:52:00Z">
        <w:r>
          <w:rPr>
            <w:lang w:val="en-US" w:eastAsia="zh-CN"/>
          </w:rPr>
          <w:delText xml:space="preserve">above </w:delText>
        </w:r>
      </w:del>
      <w:del w:id="50" w:author="XuLing0822" w:date="2024-08-22T20:52:00Z">
        <w:r>
          <w:rPr>
            <w:rFonts w:hint="eastAsia"/>
            <w:lang w:val="en-US" w:eastAsia="zh-CN"/>
          </w:rPr>
          <w:delText>working group</w:delText>
        </w:r>
      </w:del>
      <w:del w:id="51" w:author="XuLing0822" w:date="2024-08-22T20:52:00Z">
        <w:r>
          <w:rPr>
            <w:lang w:val="en-US" w:eastAsia="zh-CN"/>
          </w:rPr>
          <w:delText xml:space="preserve">, but also the </w:delText>
        </w:r>
      </w:del>
      <w:del w:id="52" w:author="XuLing0822" w:date="2024-08-22T20:52:00Z">
        <w:r>
          <w:rPr>
            <w:rFonts w:hint="eastAsia"/>
            <w:lang w:val="en-US" w:eastAsia="zh-CN"/>
          </w:rPr>
          <w:delText xml:space="preserve">combined </w:delText>
        </w:r>
      </w:del>
      <w:del w:id="53" w:author="XuLing0822" w:date="2024-08-22T20:52:00Z">
        <w:r>
          <w:rPr>
            <w:lang w:val="en-US" w:eastAsia="zh-CN"/>
          </w:rPr>
          <w:delText>communication QoS status from the application aspect</w:delText>
        </w:r>
      </w:del>
      <w:del w:id="54" w:author="XuLing0822" w:date="2024-08-22T20:52:00Z">
        <w:r>
          <w:rPr>
            <w:rFonts w:hint="eastAsia"/>
            <w:lang w:val="en-US" w:eastAsia="zh-CN"/>
          </w:rPr>
          <w:delText>.</w:delText>
        </w:r>
      </w:del>
    </w:p>
    <w:p>
      <w:pPr>
        <w:numPr>
          <w:ilvl w:val="0"/>
          <w:numId w:val="1"/>
        </w:numPr>
        <w:adjustRightInd w:val="0"/>
        <w:snapToGrid w:val="0"/>
        <w:spacing w:before="120" w:after="120"/>
        <w:jc w:val="both"/>
        <w:rPr>
          <w:del w:id="55" w:author="XuLing0822" w:date="2024-08-22T20:52:00Z"/>
          <w:lang w:eastAsia="zh-CN"/>
        </w:rPr>
      </w:pPr>
      <w:del w:id="56" w:author="XuLing0822" w:date="2024-08-22T20:52:00Z">
        <w:r>
          <w:rPr>
            <w:lang w:val="en-US" w:eastAsia="zh-CN"/>
          </w:rPr>
          <w:delText>Supporting combined QoS can’t be simply equal to support the QoS of every session flow in the working group</w:delText>
        </w:r>
      </w:del>
      <w:ins w:id="57" w:author="ShuangZHANG" w:date="2024-08-20T23:07:00Z">
        <w:del w:id="58" w:author="XuLing0822" w:date="2024-08-22T20:52:00Z">
          <w:r>
            <w:rPr>
              <w:lang w:val="en-US" w:eastAsia="zh-CN"/>
            </w:rPr>
            <w:delText xml:space="preserve">for each UE of the </w:delText>
          </w:r>
        </w:del>
      </w:ins>
      <w:ins w:id="59" w:author="ShuangZHANG" w:date="2024-08-20T23:11:00Z">
        <w:del w:id="60" w:author="XuLing0822" w:date="2024-08-22T20:52:00Z">
          <w:r>
            <w:rPr>
              <w:lang w:val="en-US" w:eastAsia="zh-CN"/>
            </w:rPr>
            <w:delText>set</w:delText>
          </w:r>
        </w:del>
      </w:ins>
      <w:ins w:id="61" w:author="ShuangZHANG" w:date="2024-08-20T23:07:00Z">
        <w:del w:id="62" w:author="XuLing0822" w:date="2024-08-22T20:52:00Z">
          <w:r>
            <w:rPr>
              <w:lang w:val="en-US" w:eastAsia="zh-CN"/>
            </w:rPr>
            <w:delText xml:space="preserve"> of UEs (collaboratively </w:delText>
          </w:r>
        </w:del>
      </w:ins>
      <w:ins w:id="63" w:author="ShuangZHANG" w:date="2024-08-20T23:08:00Z">
        <w:del w:id="64" w:author="XuLing0822" w:date="2024-08-22T20:52:00Z">
          <w:r>
            <w:rPr>
              <w:lang w:val="en-US" w:eastAsia="zh-CN"/>
            </w:rPr>
            <w:delText>perform application logics</w:delText>
          </w:r>
        </w:del>
      </w:ins>
      <w:ins w:id="65" w:author="ShuangZHANG" w:date="2024-08-20T23:11:00Z">
        <w:del w:id="66" w:author="XuLing0822" w:date="2024-08-22T20:52:00Z">
          <w:r>
            <w:rPr>
              <w:lang w:val="en-US" w:eastAsia="zh-CN"/>
            </w:rPr>
            <w:delText>)</w:delText>
          </w:r>
        </w:del>
      </w:ins>
      <w:ins w:id="67" w:author="ShuangZHANG" w:date="2024-08-20T23:08:00Z">
        <w:del w:id="68" w:author="XuLing0822" w:date="2024-08-22T20:52:00Z">
          <w:r>
            <w:rPr>
              <w:lang w:val="en-US" w:eastAsia="zh-CN"/>
            </w:rPr>
            <w:delText xml:space="preserve"> needed by the application</w:delText>
          </w:r>
        </w:del>
      </w:ins>
      <w:del w:id="69" w:author="XuLing0822" w:date="2024-08-22T20:52:00Z">
        <w:r>
          <w:rPr>
            <w:lang w:val="en-US" w:eastAsia="zh-CN"/>
          </w:rPr>
          <w:delText xml:space="preserve">. For example, refer the following figure 1, from </w:delText>
        </w:r>
      </w:del>
      <w:del w:id="70" w:author="XuLing0822" w:date="2024-08-22T20:52:00Z">
        <w:r>
          <w:rPr>
            <w:rFonts w:hint="eastAsia"/>
            <w:lang w:val="en-US" w:eastAsia="zh-CN"/>
          </w:rPr>
          <w:delText xml:space="preserve">the </w:delText>
        </w:r>
      </w:del>
      <w:del w:id="71" w:author="XuLing0822" w:date="2024-08-22T20:52:00Z">
        <w:r>
          <w:rPr>
            <w:lang w:val="en-US" w:eastAsia="zh-CN"/>
          </w:rPr>
          <w:delText xml:space="preserve">application aspect, the combined transmission latency, is the time duration when the camera begins to upload data, and ends when the robot receives the data. And, </w:delText>
        </w:r>
      </w:del>
      <w:del w:id="72" w:author="XuLing0822" w:date="2024-08-22T20:52:00Z">
        <w:r>
          <w:rPr>
            <w:rFonts w:eastAsia="宋体"/>
            <w:lang w:val="en-US" w:eastAsia="zh-CN"/>
          </w:rPr>
          <w:delText xml:space="preserve">the Flow1 which is used for the data transmission from camera to network with the requirement of </w:delText>
        </w:r>
      </w:del>
      <w:del w:id="73" w:author="XuLing0822" w:date="2024-08-22T20:52:00Z">
        <w:r>
          <w:rPr>
            <w:rFonts w:hint="eastAsia" w:eastAsia="宋体"/>
            <w:lang w:val="en-US" w:eastAsia="zh-CN"/>
          </w:rPr>
          <w:delText>Latency</w:delText>
        </w:r>
      </w:del>
      <w:del w:id="74" w:author="XuLing0822" w:date="2024-08-22T20:52:00Z">
        <w:r>
          <w:rPr>
            <w:rFonts w:eastAsia="宋体"/>
            <w:lang w:val="en-US" w:eastAsia="zh-CN"/>
          </w:rPr>
          <w:delText xml:space="preserve"> t1 and Flow2 which is used for the </w:delText>
        </w:r>
      </w:del>
      <w:del w:id="75" w:author="XuLing0822" w:date="2024-08-22T20:52:00Z">
        <w:r>
          <w:rPr>
            <w:rFonts w:hint="eastAsia" w:eastAsia="宋体"/>
            <w:lang w:val="en-US" w:eastAsia="zh-CN"/>
          </w:rPr>
          <w:delText>subsequent action</w:delText>
        </w:r>
      </w:del>
      <w:del w:id="76" w:author="XuLing0822" w:date="2024-08-22T20:52:00Z">
        <w:r>
          <w:rPr>
            <w:rFonts w:eastAsia="宋体"/>
            <w:lang w:val="en-US" w:eastAsia="zh-CN"/>
          </w:rPr>
          <w:delText xml:space="preserve"> from network to robot with the requirement of </w:delText>
        </w:r>
      </w:del>
      <w:del w:id="77" w:author="XuLing0822" w:date="2024-08-22T20:52:00Z">
        <w:r>
          <w:rPr>
            <w:rFonts w:hint="eastAsia" w:eastAsia="宋体"/>
            <w:lang w:val="en-US" w:eastAsia="zh-CN"/>
          </w:rPr>
          <w:delText>Latency</w:delText>
        </w:r>
      </w:del>
      <w:del w:id="78" w:author="XuLing0822" w:date="2024-08-22T20:52:00Z">
        <w:r>
          <w:rPr>
            <w:rFonts w:eastAsia="宋体"/>
            <w:lang w:val="en-US" w:eastAsia="zh-CN"/>
          </w:rPr>
          <w:delText xml:space="preserve"> t2. </w:delText>
        </w:r>
      </w:del>
      <w:del w:id="79" w:author="XuLing0822" w:date="2024-08-22T20:52:00Z">
        <w:r>
          <w:rPr>
            <w:lang w:val="en-US" w:eastAsia="zh-CN"/>
          </w:rPr>
          <w:delText>In this process, the combined latency for the application is comprised of t1, t2 and t3 not only the t1+t2.</w:delText>
        </w:r>
      </w:del>
      <w:del w:id="80" w:author="XuLing0822" w:date="2024-08-22T20:52:00Z">
        <w:r>
          <w:rPr>
            <w:lang w:eastAsia="zh-CN"/>
          </w:rPr>
          <w:delText xml:space="preserve"> </w:delText>
        </w:r>
      </w:del>
    </w:p>
    <w:p>
      <w:pPr>
        <w:adjustRightInd w:val="0"/>
        <w:snapToGrid w:val="0"/>
        <w:spacing w:before="120" w:after="120"/>
        <w:jc w:val="both"/>
        <w:rPr>
          <w:del w:id="81" w:author="XuLing0822" w:date="2024-08-22T20:52:00Z"/>
          <w:lang w:val="en-US" w:eastAsia="zh-CN"/>
        </w:rPr>
      </w:pPr>
      <w:del w:id="82" w:author="XuLing0822" w:date="2024-08-22T20:52:00Z">
        <w:r>
          <w:rPr>
            <w:lang w:val="en-US" w:eastAsia="zh-CN"/>
          </w:rPr>
          <w:delText xml:space="preserve"> </w:delText>
        </w:r>
      </w:del>
    </w:p>
    <w:bookmarkEnd w:id="6"/>
    <w:p>
      <w:pPr>
        <w:jc w:val="center"/>
        <w:rPr>
          <w:del w:id="83" w:author="XuLing0822" w:date="2024-08-22T20:52:00Z"/>
          <w:rFonts w:eastAsia="宋体"/>
          <w:lang w:eastAsia="zh-CN"/>
        </w:rPr>
      </w:pPr>
      <w:del w:id="84" w:author="XuLing0822" w:date="2024-08-22T20:52:00Z">
        <w:r>
          <w:rPr>
            <w:lang w:val="en-US" w:eastAsia="zh-CN"/>
          </w:rPr>
          <w:drawing>
            <wp:inline distT="0" distB="0" distL="114300" distR="114300">
              <wp:extent cx="2778125" cy="184721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778125" cy="1847215"/>
                      </a:xfrm>
                      <a:prstGeom prst="rect">
                        <a:avLst/>
                      </a:prstGeom>
                      <a:noFill/>
                      <a:ln>
                        <a:noFill/>
                      </a:ln>
                    </pic:spPr>
                  </pic:pic>
                </a:graphicData>
              </a:graphic>
            </wp:inline>
          </w:drawing>
        </w:r>
      </w:del>
    </w:p>
    <w:p>
      <w:pPr>
        <w:jc w:val="center"/>
        <w:rPr>
          <w:del w:id="86" w:author="XuLing0822" w:date="2024-08-22T20:52:00Z"/>
          <w:lang w:val="en-US"/>
        </w:rPr>
      </w:pPr>
      <w:del w:id="87" w:author="XuLing0822" w:date="2024-08-22T20:52:00Z">
        <w:r>
          <w:rPr>
            <w:b/>
            <w:bCs/>
          </w:rPr>
          <w:delText xml:space="preserve">Figure 1. Example of </w:delText>
        </w:r>
      </w:del>
      <w:del w:id="88" w:author="XuLing0822" w:date="2024-08-22T20:52:00Z">
        <w:r>
          <w:rPr>
            <w:rFonts w:hint="eastAsia"/>
            <w:b/>
            <w:bCs/>
            <w:lang w:val="en-US" w:eastAsia="zh-CN"/>
          </w:rPr>
          <w:delText>data transmission</w:delText>
        </w:r>
      </w:del>
      <w:del w:id="89" w:author="XuLing0822" w:date="2024-08-22T20:52:00Z">
        <w:r>
          <w:rPr>
            <w:b/>
            <w:bCs/>
            <w:lang w:val="en-US" w:eastAsia="zh-CN"/>
          </w:rPr>
          <w:delText xml:space="preserve"> between entities</w:delText>
        </w:r>
      </w:del>
    </w:p>
    <w:p>
      <w:pPr>
        <w:adjustRightInd w:val="0"/>
        <w:snapToGrid w:val="0"/>
        <w:spacing w:before="120" w:after="120"/>
        <w:rPr>
          <w:del w:id="90" w:author="XuLing0822" w:date="2024-08-22T20:52:00Z"/>
        </w:rPr>
      </w:pPr>
      <w:del w:id="91" w:author="XuLing0822" w:date="2024-08-22T20:52:00Z">
        <w:r>
          <w:rPr>
            <w:rFonts w:eastAsia="宋体"/>
            <w:lang w:val="en-US" w:eastAsia="zh-CN"/>
          </w:rPr>
          <w:delText>Each of these segments contributes to the overall combined latency, which must adhere to the stipulated requirements to ensure timely and efficient data delivery.</w:delText>
        </w:r>
      </w:del>
    </w:p>
    <w:p>
      <w:pPr>
        <w:jc w:val="center"/>
        <w:rPr>
          <w:del w:id="92" w:author="XuLing0822" w:date="2024-08-22T20:52:00Z"/>
        </w:rPr>
      </w:pPr>
      <w:del w:id="93" w:author="XuLing0822" w:date="2024-08-22T20:52:00Z">
        <w:r>
          <w:rPr>
            <w:lang w:val="en-US" w:eastAsia="zh-CN"/>
          </w:rPr>
          <w:drawing>
            <wp:inline distT="0" distB="0" distL="114300" distR="114300">
              <wp:extent cx="3041015" cy="2086610"/>
              <wp:effectExtent l="0" t="0" r="698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041015" cy="2086610"/>
                      </a:xfrm>
                      <a:prstGeom prst="rect">
                        <a:avLst/>
                      </a:prstGeom>
                      <a:noFill/>
                      <a:ln>
                        <a:noFill/>
                      </a:ln>
                    </pic:spPr>
                  </pic:pic>
                </a:graphicData>
              </a:graphic>
            </wp:inline>
          </w:drawing>
        </w:r>
      </w:del>
    </w:p>
    <w:p>
      <w:pPr>
        <w:jc w:val="center"/>
        <w:rPr>
          <w:del w:id="95" w:author="XuLing0822" w:date="2024-08-22T20:52:00Z"/>
          <w:rFonts w:eastAsia="宋体"/>
          <w:lang w:val="en-US" w:eastAsia="zh-CN"/>
        </w:rPr>
      </w:pPr>
      <w:del w:id="96" w:author="XuLing0822" w:date="2024-08-22T20:52:00Z">
        <w:r>
          <w:rPr>
            <w:b/>
            <w:bCs/>
          </w:rPr>
          <w:delText xml:space="preserve">Figure </w:delText>
        </w:r>
      </w:del>
      <w:del w:id="97" w:author="XuLing0822" w:date="2024-08-22T20:52:00Z">
        <w:r>
          <w:rPr>
            <w:b/>
            <w:bCs/>
            <w:lang w:val="en-US"/>
          </w:rPr>
          <w:delText>2</w:delText>
        </w:r>
      </w:del>
      <w:del w:id="98" w:author="XuLing0822" w:date="2024-08-22T20:52:00Z">
        <w:r>
          <w:rPr>
            <w:b/>
            <w:bCs/>
          </w:rPr>
          <w:delText xml:space="preserve">. Example of </w:delText>
        </w:r>
      </w:del>
      <w:del w:id="99" w:author="XuLing0822" w:date="2024-08-22T20:52:00Z">
        <w:r>
          <w:rPr>
            <w:rFonts w:hint="eastAsia"/>
            <w:b/>
            <w:bCs/>
            <w:lang w:val="en-US" w:eastAsia="zh-CN"/>
          </w:rPr>
          <w:delText>data transmission</w:delText>
        </w:r>
      </w:del>
      <w:del w:id="100" w:author="XuLing0822" w:date="2024-08-22T20:52:00Z">
        <w:r>
          <w:rPr>
            <w:b/>
            <w:bCs/>
            <w:lang w:val="en-US" w:eastAsia="zh-CN"/>
          </w:rPr>
          <w:delText xml:space="preserve"> </w:delText>
        </w:r>
      </w:del>
      <w:del w:id="101" w:author="XuLing0822" w:date="2024-08-22T20:52:00Z">
        <w:r>
          <w:rPr>
            <w:rFonts w:hint="eastAsia"/>
            <w:b/>
            <w:bCs/>
            <w:lang w:val="en-US" w:eastAsia="zh-CN"/>
          </w:rPr>
          <w:delText>ways</w:delText>
        </w:r>
      </w:del>
    </w:p>
    <w:p>
      <w:pPr>
        <w:adjustRightInd w:val="0"/>
        <w:snapToGrid w:val="0"/>
        <w:spacing w:before="120" w:after="120"/>
        <w:rPr>
          <w:lang w:val="en-US" w:eastAsia="zh-CN"/>
        </w:rPr>
      </w:pPr>
      <w:del w:id="102" w:author="XuLing0822" w:date="2024-08-22T20:52:00Z">
        <w:r>
          <w:rPr>
            <w:rFonts w:eastAsia="宋体"/>
            <w:lang w:val="en-US" w:eastAsia="zh-CN"/>
          </w:rPr>
          <w:delText>In addition, network may also use the required combined latency requirement to select the data transmission ways. As shown in figure 2, data keeps forwarding from camera to robot via network by using both Flow1 and Flow2. Due to some reason(e.g. Network overload),</w:delText>
        </w:r>
      </w:del>
      <w:del w:id="103" w:author="XuLing0822" w:date="2024-08-22T20:52:00Z">
        <w:r>
          <w:rPr>
            <w:rFonts w:hint="eastAsia" w:eastAsia="宋体"/>
            <w:lang w:val="en-US" w:eastAsia="zh-CN"/>
          </w:rPr>
          <w:delText xml:space="preserve"> new latency t3 is much larger than original t3.</w:delText>
        </w:r>
      </w:del>
      <w:del w:id="104" w:author="XuLing0822" w:date="2024-08-22T20:52:00Z">
        <w:r>
          <w:rPr>
            <w:rFonts w:eastAsia="宋体"/>
            <w:lang w:val="en-US" w:eastAsia="zh-CN"/>
          </w:rPr>
          <w:delText xml:space="preserve"> </w:delText>
        </w:r>
      </w:del>
      <w:del w:id="105" w:author="XuLing0822" w:date="2024-08-22T20:52:00Z">
        <w:r>
          <w:rPr>
            <w:rFonts w:hint="eastAsia" w:eastAsia="宋体"/>
            <w:lang w:val="en-US" w:eastAsia="zh-CN"/>
          </w:rPr>
          <w:delText>T</w:delText>
        </w:r>
      </w:del>
      <w:del w:id="106" w:author="XuLing0822" w:date="2024-08-22T20:52:00Z">
        <w:r>
          <w:rPr>
            <w:rFonts w:eastAsia="宋体"/>
            <w:lang w:val="en-US" w:eastAsia="zh-CN"/>
          </w:rPr>
          <w:delText>hough Latency t1 and Latency t2 are met the QoS requirement for Flow1 and Flow2 individually, the combined latency requirement can’t be met</w:delText>
        </w:r>
      </w:del>
      <w:del w:id="107" w:author="XuLing0822" w:date="2024-08-22T20:52:00Z">
        <w:r>
          <w:rPr>
            <w:rFonts w:hint="eastAsia" w:eastAsia="宋体"/>
            <w:lang w:val="en-US" w:eastAsia="zh-CN"/>
          </w:rPr>
          <w:delText>(e.g., t1+t2+t3*&gt;&gt;combined latency requirement)</w:delText>
        </w:r>
      </w:del>
      <w:del w:id="108" w:author="XuLing0822" w:date="2024-08-22T20:52:00Z">
        <w:r>
          <w:rPr>
            <w:rFonts w:eastAsia="宋体"/>
            <w:lang w:val="en-US" w:eastAsia="zh-CN"/>
          </w:rPr>
          <w:delText xml:space="preserve">. In this case, to fulfill the combined latency requirement, network may </w:delText>
        </w:r>
      </w:del>
      <w:del w:id="109" w:author="XuLing0822" w:date="2024-08-22T20:52:00Z">
        <w:r>
          <w:rPr>
            <w:rFonts w:hint="eastAsia" w:eastAsia="宋体"/>
            <w:lang w:val="en-US" w:eastAsia="zh-CN"/>
          </w:rPr>
          <w:delText>find a new network entity to handle the data processing in 5G network. Thus the new combined latency is t1+t2+t4 which fulfills the requirement again.</w:delText>
        </w:r>
      </w:del>
      <w:r>
        <w:rPr>
          <w:rFonts w:hint="eastAsia" w:eastAsia="宋体"/>
          <w:lang w:val="en-US" w:eastAsia="zh-CN"/>
        </w:rPr>
        <w:t xml:space="preserve"> </w:t>
      </w:r>
    </w:p>
    <w:p>
      <w:pPr>
        <w:adjustRightInd w:val="0"/>
        <w:snapToGrid w:val="0"/>
        <w:spacing w:before="120" w:after="120"/>
        <w:jc w:val="both"/>
        <w:rPr>
          <w:del w:id="110" w:author="ZTE-LYS3" w:date="2024-08-23T04:08:15Z"/>
          <w:lang w:val="en-US" w:eastAsia="zh-CN"/>
        </w:rPr>
      </w:pPr>
      <w:del w:id="111" w:author="ZTE-LYS3" w:date="2024-08-23T04:08:15Z">
        <w:bookmarkStart w:id="11" w:name="_GoBack"/>
        <w:bookmarkEnd w:id="11"/>
        <w:r>
          <w:rPr>
            <w:rFonts w:hint="eastAsia"/>
            <w:lang w:val="en-US" w:eastAsia="zh-CN"/>
          </w:rPr>
          <w:delText xml:space="preserve">With such combined QoS </w:delText>
        </w:r>
      </w:del>
      <w:del w:id="112" w:author="ZTE-LYS3" w:date="2024-08-23T04:08:15Z">
        <w:r>
          <w:rPr>
            <w:lang w:val="en-US" w:eastAsia="zh-CN"/>
          </w:rPr>
          <w:delText>related enhancement</w:delText>
        </w:r>
      </w:del>
      <w:del w:id="113" w:author="ZTE-LYS3" w:date="2024-08-23T04:08:15Z">
        <w:r>
          <w:rPr>
            <w:rFonts w:hint="eastAsia"/>
            <w:lang w:val="en-US" w:eastAsia="zh-CN"/>
          </w:rPr>
          <w:delText>, t</w:delText>
        </w:r>
      </w:del>
      <w:del w:id="114" w:author="ZTE-LYS3" w:date="2024-08-23T04:08:15Z">
        <w:r>
          <w:rPr>
            <w:lang w:val="en-US" w:eastAsia="zh-CN"/>
          </w:rPr>
          <w:delText xml:space="preserve">he </w:delText>
        </w:r>
      </w:del>
      <w:del w:id="115" w:author="ZTE-LYS3" w:date="2024-08-23T04:08:15Z">
        <w:r>
          <w:rPr>
            <w:rFonts w:hint="eastAsia"/>
            <w:lang w:val="en-US" w:eastAsia="zh-CN"/>
          </w:rPr>
          <w:delText xml:space="preserve">following advantages </w:delText>
        </w:r>
      </w:del>
      <w:del w:id="116" w:author="ZTE-LYS3" w:date="2024-08-23T04:08:15Z">
        <w:r>
          <w:rPr>
            <w:lang w:val="en-US" w:eastAsia="zh-CN"/>
          </w:rPr>
          <w:delText>could be achieved</w:delText>
        </w:r>
      </w:del>
      <w:del w:id="117" w:author="ZTE-LYS3" w:date="2024-08-23T04:08:15Z">
        <w:r>
          <w:rPr>
            <w:rFonts w:hint="eastAsia"/>
            <w:lang w:val="en-US" w:eastAsia="zh-CN"/>
          </w:rPr>
          <w:delText>:</w:delText>
        </w:r>
      </w:del>
    </w:p>
    <w:p>
      <w:pPr>
        <w:pStyle w:val="28"/>
        <w:numPr>
          <w:ilvl w:val="0"/>
          <w:numId w:val="2"/>
        </w:numPr>
        <w:adjustRightInd w:val="0"/>
        <w:snapToGrid w:val="0"/>
        <w:spacing w:before="120" w:after="120"/>
        <w:jc w:val="both"/>
        <w:rPr>
          <w:del w:id="118" w:author="ZTE-LYS3" w:date="2024-08-23T04:08:12Z"/>
          <w:sz w:val="20"/>
          <w:szCs w:val="20"/>
          <w:lang w:eastAsia="zh-CN"/>
        </w:rPr>
      </w:pPr>
      <w:del w:id="119" w:author="ZTE-LYS3" w:date="2024-08-23T04:08:12Z">
        <w:r>
          <w:rPr>
            <w:sz w:val="20"/>
            <w:szCs w:val="20"/>
            <w:lang w:eastAsia="zh-CN"/>
          </w:rPr>
          <w:delText xml:space="preserve">The combined latency can further </w:delText>
        </w:r>
      </w:del>
      <w:del w:id="120" w:author="ZTE-LYS3" w:date="2024-08-23T04:08:12Z">
        <w:r>
          <w:rPr>
            <w:rFonts w:hint="eastAsia"/>
            <w:sz w:val="20"/>
            <w:szCs w:val="20"/>
            <w:lang w:eastAsia="zh-CN"/>
          </w:rPr>
          <w:delText>guarantee</w:delText>
        </w:r>
      </w:del>
      <w:del w:id="121" w:author="ZTE-LYS3" w:date="2024-08-23T04:08:12Z">
        <w:r>
          <w:rPr>
            <w:sz w:val="20"/>
            <w:szCs w:val="20"/>
            <w:lang w:eastAsia="zh-CN"/>
          </w:rPr>
          <w:delText xml:space="preserve"> the transmission of intermediate </w:delText>
        </w:r>
      </w:del>
      <w:del w:id="122" w:author="ZTE-LYS3" w:date="2024-08-23T04:08:12Z">
        <w:r>
          <w:rPr>
            <w:rFonts w:hint="eastAsia"/>
            <w:sz w:val="20"/>
            <w:szCs w:val="20"/>
            <w:lang w:eastAsia="zh-CN"/>
          </w:rPr>
          <w:delText xml:space="preserve">entities </w:delText>
        </w:r>
      </w:del>
      <w:del w:id="123" w:author="ZTE-LYS3" w:date="2024-08-23T04:08:12Z">
        <w:r>
          <w:rPr>
            <w:sz w:val="20"/>
            <w:szCs w:val="20"/>
            <w:lang w:eastAsia="zh-CN"/>
          </w:rPr>
          <w:delText xml:space="preserve">involved in the </w:delText>
        </w:r>
      </w:del>
      <w:del w:id="124" w:author="ZTE-LYS3" w:date="2024-08-23T04:08:12Z">
        <w:r>
          <w:rPr>
            <w:rFonts w:hint="eastAsia"/>
            <w:sz w:val="20"/>
            <w:szCs w:val="20"/>
            <w:lang w:eastAsia="zh-CN"/>
          </w:rPr>
          <w:delText xml:space="preserve">data transmission </w:delText>
        </w:r>
      </w:del>
      <w:del w:id="125" w:author="ZTE-LYS3" w:date="2024-08-23T04:08:12Z">
        <w:r>
          <w:rPr>
            <w:sz w:val="20"/>
            <w:szCs w:val="20"/>
            <w:lang w:eastAsia="zh-CN"/>
          </w:rPr>
          <w:delText xml:space="preserve">process, preventing the scenario where each QoS flow involved meets its individual latency requirement, yet the overall combined latency requirement from application aspect </w:delText>
        </w:r>
      </w:del>
      <w:del w:id="126" w:author="ZTE-LYS3" w:date="2024-08-23T04:08:12Z">
        <w:r>
          <w:rPr>
            <w:rFonts w:hint="eastAsia"/>
            <w:sz w:val="20"/>
            <w:szCs w:val="20"/>
            <w:lang w:eastAsia="zh-CN"/>
          </w:rPr>
          <w:delText xml:space="preserve">among UEs </w:delText>
        </w:r>
      </w:del>
      <w:del w:id="127" w:author="ZTE-LYS3" w:date="2024-08-23T04:08:12Z">
        <w:r>
          <w:rPr>
            <w:sz w:val="20"/>
            <w:szCs w:val="20"/>
            <w:lang w:eastAsia="zh-CN"/>
          </w:rPr>
          <w:delText>is not met.</w:delText>
        </w:r>
      </w:del>
    </w:p>
    <w:p>
      <w:pPr>
        <w:pStyle w:val="28"/>
        <w:numPr>
          <w:ilvl w:val="0"/>
          <w:numId w:val="2"/>
        </w:numPr>
        <w:adjustRightInd w:val="0"/>
        <w:snapToGrid w:val="0"/>
        <w:spacing w:before="120" w:after="120"/>
        <w:rPr>
          <w:del w:id="128" w:author="ZTE-LYS3" w:date="2024-08-23T04:08:12Z"/>
          <w:rFonts w:eastAsia="宋体"/>
          <w:sz w:val="20"/>
          <w:szCs w:val="20"/>
          <w:lang w:eastAsia="zh-CN"/>
        </w:rPr>
      </w:pPr>
      <w:del w:id="129" w:author="ZTE-LYS3" w:date="2024-08-23T04:08:12Z">
        <w:r>
          <w:rPr>
            <w:sz w:val="20"/>
            <w:szCs w:val="20"/>
            <w:lang w:eastAsia="zh-CN"/>
          </w:rPr>
          <w:delText xml:space="preserve">The network can flexibly select the data transmission </w:delText>
        </w:r>
      </w:del>
      <w:del w:id="130" w:author="ZTE-LYS3" w:date="2024-08-23T04:08:12Z">
        <w:r>
          <w:rPr>
            <w:rFonts w:hint="eastAsia"/>
            <w:sz w:val="20"/>
            <w:szCs w:val="20"/>
            <w:lang w:eastAsia="zh-CN"/>
          </w:rPr>
          <w:delText xml:space="preserve">ways </w:delText>
        </w:r>
      </w:del>
      <w:del w:id="131" w:author="ZTE-LYS3" w:date="2024-08-23T04:08:12Z">
        <w:r>
          <w:rPr>
            <w:sz w:val="20"/>
            <w:szCs w:val="20"/>
            <w:lang w:eastAsia="zh-CN"/>
          </w:rPr>
          <w:delText xml:space="preserve">based on the combined latency requirement and the latency requirement information for each </w:delText>
        </w:r>
      </w:del>
      <w:del w:id="132" w:author="ZTE-LYS3" w:date="2024-08-23T04:08:12Z">
        <w:r>
          <w:rPr>
            <w:rFonts w:hint="eastAsia"/>
            <w:sz w:val="20"/>
            <w:szCs w:val="20"/>
            <w:lang w:eastAsia="zh-CN"/>
          </w:rPr>
          <w:delText xml:space="preserve">related </w:delText>
        </w:r>
      </w:del>
      <w:del w:id="133" w:author="ZTE-LYS3" w:date="2024-08-23T04:08:12Z">
        <w:r>
          <w:rPr>
            <w:sz w:val="20"/>
            <w:szCs w:val="20"/>
            <w:lang w:eastAsia="zh-CN"/>
          </w:rPr>
          <w:delText>QoS flow</w:delText>
        </w:r>
      </w:del>
      <w:del w:id="134" w:author="ZTE-LYS3" w:date="2024-08-23T04:08:12Z">
        <w:r>
          <w:rPr>
            <w:rFonts w:hint="eastAsia"/>
            <w:sz w:val="20"/>
            <w:szCs w:val="20"/>
            <w:lang w:eastAsia="zh-CN"/>
          </w:rPr>
          <w:delText>s</w:delText>
        </w:r>
      </w:del>
      <w:del w:id="135" w:author="ZTE-LYS3" w:date="2024-08-23T04:08:12Z">
        <w:r>
          <w:rPr>
            <w:sz w:val="20"/>
            <w:szCs w:val="20"/>
            <w:lang w:eastAsia="zh-CN"/>
          </w:rPr>
          <w:delText>.</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rFonts w:eastAsia="宋体"/>
          <w:lang w:val="en-US" w:eastAsia="zh-CN"/>
        </w:rPr>
      </w:pPr>
      <w:bookmarkStart w:id="7" w:name="_Hlk39662384"/>
      <w:bookmarkStart w:id="8" w:name="OLE_LINK10"/>
      <w:r>
        <w:rPr>
          <w:rFonts w:hint="eastAsia" w:eastAsia="宋体"/>
          <w:lang w:val="en-US" w:eastAsia="zh-CN"/>
        </w:rPr>
        <w:t>The objective of this work item is to address the relevant requirements for the 5G system:</w:t>
      </w:r>
    </w:p>
    <w:p>
      <w:pPr>
        <w:numPr>
          <w:ilvl w:val="0"/>
          <w:numId w:val="3"/>
        </w:numPr>
        <w:adjustRightInd w:val="0"/>
        <w:snapToGrid w:val="0"/>
        <w:spacing w:before="120" w:after="120"/>
        <w:rPr>
          <w:rFonts w:eastAsia="宋体"/>
          <w:lang w:val="en-US" w:eastAsia="zh-CN"/>
        </w:rPr>
      </w:pPr>
      <w:bookmarkStart w:id="9" w:name="OLE_LINK9"/>
      <w:r>
        <w:rPr>
          <w:rFonts w:hint="eastAsia" w:eastAsia="宋体"/>
          <w:lang w:val="en-US" w:eastAsia="zh-CN"/>
        </w:rPr>
        <w:t xml:space="preserve">To </w:t>
      </w:r>
      <w:del w:id="136" w:author="XuLing0822" w:date="2024-08-22T21:29:00Z">
        <w:r>
          <w:rPr>
            <w:rFonts w:hint="eastAsia" w:eastAsia="宋体"/>
            <w:lang w:val="en-US" w:eastAsia="zh-CN"/>
          </w:rPr>
          <w:delText xml:space="preserve">enable </w:delText>
        </w:r>
      </w:del>
      <w:ins w:id="137" w:author="XuLing0822" w:date="2024-08-22T21:29:00Z">
        <w:r>
          <w:rPr>
            <w:rFonts w:eastAsia="宋体"/>
            <w:lang w:val="en-US" w:eastAsia="zh-CN"/>
          </w:rPr>
          <w:t>provide a means for</w:t>
        </w:r>
      </w:ins>
      <w:ins w:id="138" w:author="XuLing0822" w:date="2024-08-22T21:29:00Z">
        <w:r>
          <w:rPr>
            <w:rFonts w:hint="eastAsia" w:eastAsia="宋体"/>
            <w:lang w:val="en-US" w:eastAsia="zh-CN"/>
          </w:rPr>
          <w:t xml:space="preserve"> </w:t>
        </w:r>
      </w:ins>
      <w:r>
        <w:rPr>
          <w:rFonts w:hint="eastAsia" w:eastAsia="宋体"/>
          <w:lang w:val="en-US" w:eastAsia="zh-CN"/>
        </w:rPr>
        <w:t>an authorized 3</w:t>
      </w:r>
      <w:r>
        <w:rPr>
          <w:rFonts w:hint="eastAsia" w:eastAsia="宋体"/>
          <w:vertAlign w:val="superscript"/>
          <w:lang w:val="en-US" w:eastAsia="zh-CN"/>
        </w:rPr>
        <w:t>rd</w:t>
      </w:r>
      <w:r>
        <w:rPr>
          <w:rFonts w:hint="eastAsia" w:eastAsia="宋体"/>
          <w:lang w:val="en-US" w:eastAsia="zh-CN"/>
        </w:rPr>
        <w:t xml:space="preserve"> party to provide </w:t>
      </w:r>
      <w:ins w:id="139" w:author="XuLing0822" w:date="2024-08-22T21:00:00Z">
        <w:r>
          <w:rPr>
            <w:rFonts w:eastAsia="宋体"/>
            <w:lang w:val="en-US" w:eastAsia="zh-CN"/>
          </w:rPr>
          <w:t xml:space="preserve">UE to UE </w:t>
        </w:r>
      </w:ins>
      <w:ins w:id="140" w:author="ZTE-LYS3" w:date="2024-08-23T00:03:00Z">
        <w:r>
          <w:rPr>
            <w:rFonts w:hint="eastAsia" w:eastAsia="宋体"/>
            <w:lang w:val="en-US" w:eastAsia="zh-CN"/>
          </w:rPr>
          <w:t xml:space="preserve">E2E </w:t>
        </w:r>
      </w:ins>
      <w:r>
        <w:rPr>
          <w:rFonts w:hint="eastAsia" w:eastAsia="宋体"/>
          <w:lang w:val="en-US" w:eastAsia="zh-CN"/>
        </w:rPr>
        <w:t xml:space="preserve">QoS </w:t>
      </w:r>
      <w:ins w:id="141" w:author="ZTE-LYS" w:date="2024-08-21T14:53:00Z">
        <w:r>
          <w:rPr>
            <w:rFonts w:hint="eastAsia" w:eastAsia="宋体"/>
            <w:lang w:val="en-US" w:eastAsia="zh-CN"/>
          </w:rPr>
          <w:t xml:space="preserve">parameters </w:t>
        </w:r>
      </w:ins>
      <w:ins w:id="142" w:author="ZTE-LYS2" w:date="2024-08-22T16:50:00Z">
        <w:r>
          <w:rPr>
            <w:rFonts w:hint="eastAsia" w:eastAsia="宋体"/>
            <w:lang w:val="en-US" w:eastAsia="zh-CN"/>
          </w:rPr>
          <w:t>for</w:t>
        </w:r>
      </w:ins>
      <w:r>
        <w:rPr>
          <w:rFonts w:eastAsia="宋体"/>
          <w:lang w:val="en-US" w:eastAsia="zh-CN"/>
        </w:rPr>
        <w:t xml:space="preserve"> </w:t>
      </w:r>
      <w:ins w:id="143" w:author="XuLing0822" w:date="2024-08-22T21:04:00Z">
        <w:r>
          <w:rPr>
            <w:rFonts w:eastAsia="宋体"/>
            <w:lang w:val="en-US" w:eastAsia="zh-CN"/>
          </w:rPr>
          <w:t>a service</w:t>
        </w:r>
      </w:ins>
      <w:ins w:id="144" w:author="ZTE-LYS2" w:date="2024-08-22T16:50:00Z">
        <w:r>
          <w:rPr>
            <w:rFonts w:hint="eastAsia" w:eastAsia="宋体"/>
            <w:lang w:val="en-US" w:eastAsia="zh-CN"/>
          </w:rPr>
          <w:t>.</w:t>
        </w:r>
      </w:ins>
    </w:p>
    <w:p>
      <w:pPr>
        <w:numPr>
          <w:ilvl w:val="0"/>
          <w:numId w:val="3"/>
        </w:numPr>
        <w:adjustRightInd w:val="0"/>
        <w:snapToGrid w:val="0"/>
        <w:spacing w:before="120" w:after="120"/>
        <w:rPr>
          <w:del w:id="145" w:author="ZTE-LYS3" w:date="2024-08-23T00:10:00Z"/>
          <w:rFonts w:eastAsia="宋体"/>
          <w:strike/>
          <w:lang w:val="en-US" w:eastAsia="zh-CN"/>
        </w:rPr>
      </w:pPr>
      <w:del w:id="146" w:author="ZTE-LYS3" w:date="2024-08-23T00:10:00Z">
        <w:r>
          <w:rPr>
            <w:rFonts w:eastAsia="宋体"/>
            <w:strike/>
            <w:lang w:val="en-US" w:eastAsia="zh-CN"/>
          </w:rPr>
          <w:delText xml:space="preserve"> To provide communication service based on  QoS </w:delText>
        </w:r>
      </w:del>
      <w:ins w:id="147" w:author="ZTE-LYS" w:date="2024-08-21T14:53:00Z">
        <w:del w:id="148" w:author="ZTE-LYS3" w:date="2024-08-23T00:10:00Z">
          <w:r>
            <w:rPr>
              <w:rFonts w:eastAsia="宋体"/>
              <w:strike/>
              <w:lang w:val="en-US" w:eastAsia="zh-CN"/>
            </w:rPr>
            <w:delText xml:space="preserve">parameter </w:delText>
          </w:r>
        </w:del>
      </w:ins>
      <w:del w:id="149" w:author="ZTE-LYS3" w:date="2024-08-23T00:10:00Z">
        <w:r>
          <w:rPr>
            <w:rFonts w:eastAsia="宋体"/>
            <w:strike/>
            <w:lang w:val="en-US" w:eastAsia="zh-CN"/>
          </w:rPr>
          <w:delText xml:space="preserve">policy for an application together with the QoS </w:delText>
        </w:r>
        <w:bookmarkStart w:id="10" w:name="OLE_LINK6"/>
        <w:r>
          <w:rPr>
            <w:rFonts w:eastAsia="宋体"/>
            <w:strike/>
            <w:lang w:val="en-US" w:eastAsia="zh-CN"/>
          </w:rPr>
          <w:delText xml:space="preserve">policies </w:delText>
        </w:r>
      </w:del>
      <w:ins w:id="150" w:author="ZTE-LYS" w:date="2024-08-21T14:52:00Z">
        <w:del w:id="151" w:author="ZTE-LYS3" w:date="2024-08-23T00:10:00Z">
          <w:r>
            <w:rPr>
              <w:rFonts w:eastAsia="宋体"/>
              <w:strike/>
              <w:lang w:val="en-US" w:eastAsia="zh-CN"/>
            </w:rPr>
            <w:delText xml:space="preserve">parameters </w:delText>
          </w:r>
          <w:bookmarkEnd w:id="10"/>
        </w:del>
      </w:ins>
      <w:del w:id="152" w:author="ZTE-LYS3" w:date="2024-08-23T00:10:00Z">
        <w:r>
          <w:rPr>
            <w:rFonts w:eastAsia="宋体"/>
            <w:strike/>
            <w:lang w:val="en-US" w:eastAsia="zh-CN"/>
          </w:rPr>
          <w:delText xml:space="preserve">for associated QoS flows. </w:delText>
        </w:r>
      </w:del>
    </w:p>
    <w:p>
      <w:pPr>
        <w:numPr>
          <w:ilvl w:val="0"/>
          <w:numId w:val="3"/>
        </w:numPr>
        <w:adjustRightInd w:val="0"/>
        <w:snapToGrid w:val="0"/>
        <w:spacing w:before="120" w:after="120"/>
        <w:rPr>
          <w:rFonts w:eastAsia="宋体"/>
          <w:lang w:val="en-US" w:eastAsia="zh-CN"/>
        </w:rPr>
      </w:pPr>
      <w:r>
        <w:rPr>
          <w:rFonts w:hint="eastAsia" w:eastAsia="宋体"/>
          <w:lang w:val="en-US" w:eastAsia="zh-CN"/>
        </w:rPr>
        <w:t xml:space="preserve">To support </w:t>
      </w:r>
      <w:ins w:id="153" w:author="XuLing0822" w:date="2024-08-22T21:02:00Z">
        <w:r>
          <w:rPr>
            <w:rFonts w:eastAsia="宋体"/>
            <w:lang w:val="en-US" w:eastAsia="zh-CN"/>
          </w:rPr>
          <w:t xml:space="preserve">UE to UE E2E </w:t>
        </w:r>
      </w:ins>
      <w:ins w:id="154" w:author="ZTE-LYS2" w:date="2024-08-22T16:51:00Z">
        <w:r>
          <w:rPr>
            <w:rFonts w:hint="eastAsia" w:eastAsia="宋体"/>
            <w:lang w:val="en-US" w:eastAsia="zh-CN"/>
          </w:rPr>
          <w:t xml:space="preserve">QoS monitoring </w:t>
        </w:r>
      </w:ins>
      <w:r>
        <w:rPr>
          <w:rFonts w:hint="eastAsia" w:eastAsia="宋体"/>
          <w:lang w:val="en-US" w:eastAsia="zh-CN"/>
        </w:rPr>
        <w:t xml:space="preserve">and </w:t>
      </w:r>
      <w:ins w:id="155" w:author="ZTE-LYS2" w:date="2024-08-22T16:51:00Z">
        <w:r>
          <w:rPr>
            <w:rFonts w:hint="eastAsia" w:eastAsia="宋体"/>
            <w:lang w:val="en-US" w:eastAsia="zh-CN"/>
          </w:rPr>
          <w:t xml:space="preserve">to </w:t>
        </w:r>
      </w:ins>
      <w:del w:id="156" w:author="XuLing0822" w:date="2024-08-22T21:02:00Z">
        <w:r>
          <w:rPr>
            <w:rFonts w:hint="eastAsia" w:eastAsia="宋体"/>
            <w:lang w:val="en-US" w:eastAsia="zh-CN"/>
          </w:rPr>
          <w:delText xml:space="preserve"> </w:delText>
        </w:r>
      </w:del>
      <w:ins w:id="157" w:author="XuLing0822" w:date="2024-08-22T21:02:00Z">
        <w:r>
          <w:rPr>
            <w:rFonts w:eastAsia="宋体"/>
            <w:lang w:val="en-US" w:eastAsia="zh-CN"/>
          </w:rPr>
          <w:t>report</w:t>
        </w:r>
      </w:ins>
      <w:ins w:id="158" w:author="XuLing0822" w:date="2024-08-22T21:02:00Z">
        <w:r>
          <w:rPr>
            <w:rFonts w:hint="eastAsia" w:eastAsia="宋体"/>
            <w:lang w:val="en-US" w:eastAsia="zh-CN"/>
          </w:rPr>
          <w:t xml:space="preserve"> </w:t>
        </w:r>
      </w:ins>
      <w:r>
        <w:rPr>
          <w:rFonts w:hint="eastAsia" w:eastAsia="宋体"/>
          <w:lang w:val="en-US" w:eastAsia="zh-CN"/>
        </w:rPr>
        <w:t xml:space="preserve">the </w:t>
      </w:r>
      <w:ins w:id="159" w:author="XuLing0822" w:date="2024-08-22T21:08:00Z">
        <w:r>
          <w:rPr>
            <w:rFonts w:eastAsia="宋体"/>
            <w:lang w:val="en-US" w:eastAsia="zh-CN"/>
          </w:rPr>
          <w:t xml:space="preserve">UE to UE </w:t>
        </w:r>
      </w:ins>
      <w:ins w:id="160" w:author="ZTE-LYS3" w:date="2024-08-23T00:03:00Z">
        <w:r>
          <w:rPr>
            <w:rFonts w:hint="eastAsia" w:eastAsia="宋体"/>
            <w:lang w:val="en-US" w:eastAsia="zh-CN"/>
          </w:rPr>
          <w:t>E2E</w:t>
        </w:r>
      </w:ins>
      <w:ins w:id="161" w:author="ZTE-LYS3" w:date="2024-08-23T00:04:00Z">
        <w:r>
          <w:rPr>
            <w:rFonts w:hint="eastAsia" w:eastAsia="宋体"/>
            <w:lang w:val="en-US" w:eastAsia="zh-CN"/>
          </w:rPr>
          <w:t xml:space="preserve"> </w:t>
        </w:r>
      </w:ins>
      <w:r>
        <w:rPr>
          <w:rFonts w:hint="eastAsia" w:eastAsia="宋体"/>
          <w:lang w:val="en-US" w:eastAsia="zh-CN"/>
        </w:rPr>
        <w:t xml:space="preserve">QoS </w:t>
      </w:r>
      <w:ins w:id="162" w:author="XuLing0822" w:date="2024-08-22T21:01:00Z">
        <w:r>
          <w:rPr>
            <w:rFonts w:eastAsia="宋体"/>
            <w:lang w:val="en-US" w:eastAsia="zh-CN"/>
          </w:rPr>
          <w:t>parameters</w:t>
        </w:r>
      </w:ins>
      <w:r>
        <w:rPr>
          <w:rFonts w:hint="eastAsia" w:eastAsia="宋体"/>
          <w:lang w:val="en-US" w:eastAsia="zh-CN"/>
        </w:rPr>
        <w:t>.</w:t>
      </w:r>
    </w:p>
    <w:bookmarkEnd w:id="7"/>
    <w:bookmarkEnd w:id="8"/>
    <w:bookmarkEnd w:id="9"/>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22.261</w:t>
            </w: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 xml:space="preserve">Add requirements on </w:t>
            </w:r>
            <w:del w:id="163" w:author="XuLing0822" w:date="2024-08-22T21:30:00Z">
              <w:r>
                <w:rPr>
                  <w:rFonts w:hint="eastAsia" w:eastAsia="宋体"/>
                  <w:i w:val="0"/>
                  <w:iCs/>
                  <w:lang w:val="en-US" w:eastAsia="zh-CN"/>
                </w:rPr>
                <w:delText xml:space="preserve">QoS </w:delText>
              </w:r>
            </w:del>
            <w:ins w:id="164" w:author="XuLing0822" w:date="2024-08-22T21:02:00Z">
              <w:r>
                <w:rPr>
                  <w:rFonts w:eastAsia="宋体"/>
                  <w:i w:val="0"/>
                  <w:iCs/>
                  <w:lang w:val="en-US" w:eastAsia="zh-CN"/>
                </w:rPr>
                <w:t>network ca</w:t>
              </w:r>
            </w:ins>
            <w:ins w:id="165" w:author="XuLing0822" w:date="2024-08-22T21:03:00Z">
              <w:r>
                <w:rPr>
                  <w:rFonts w:eastAsia="宋体"/>
                  <w:i w:val="0"/>
                  <w:iCs/>
                  <w:lang w:val="en-US" w:eastAsia="zh-CN"/>
                </w:rPr>
                <w:t xml:space="preserve">pability exposure </w:t>
              </w:r>
            </w:ins>
            <w:r>
              <w:rPr>
                <w:rFonts w:hint="eastAsia" w:eastAsia="宋体"/>
                <w:i w:val="0"/>
                <w:iCs/>
                <w:lang w:val="en-US" w:eastAsia="zh-CN"/>
              </w:rPr>
              <w:t xml:space="preserve">and QoS monitoring to </w:t>
            </w:r>
            <w:r>
              <w:rPr>
                <w:rFonts w:eastAsia="宋体"/>
                <w:i w:val="0"/>
                <w:iCs/>
                <w:lang w:val="en-US" w:eastAsia="zh-CN"/>
              </w:rPr>
              <w:t xml:space="preserve">support </w:t>
            </w:r>
            <w:ins w:id="166" w:author="XuLing0822" w:date="2024-08-22T21:03:00Z">
              <w:r>
                <w:rPr>
                  <w:rFonts w:eastAsia="宋体"/>
                  <w:i w:val="0"/>
                  <w:iCs/>
                  <w:lang w:val="en-US" w:eastAsia="zh-CN"/>
                </w:rPr>
                <w:t>UE to UE E2E</w:t>
              </w:r>
            </w:ins>
            <w:del w:id="167" w:author="XuLing0822" w:date="2024-08-22T21:03:00Z">
              <w:r>
                <w:rPr>
                  <w:rFonts w:hint="eastAsia" w:eastAsia="宋体"/>
                  <w:i w:val="0"/>
                  <w:iCs/>
                  <w:lang w:val="en-US" w:eastAsia="zh-CN"/>
                </w:rPr>
                <w:delText>combined</w:delText>
              </w:r>
            </w:del>
            <w:r>
              <w:rPr>
                <w:rFonts w:hint="eastAsia" w:eastAsia="宋体"/>
                <w:i w:val="0"/>
                <w:iCs/>
                <w:lang w:val="en-US" w:eastAsia="zh-CN"/>
              </w:rPr>
              <w:t xml:space="preserve"> QoS configuration and monitoring</w:t>
            </w:r>
          </w:p>
        </w:tc>
        <w:tc>
          <w:tcPr>
            <w:tcW w:w="1417"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TSG#</w:t>
            </w:r>
            <w:r>
              <w:rPr>
                <w:rFonts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9"/>
              <w:spacing w:after="0"/>
              <w:rPr>
                <w:i w:val="0"/>
                <w:iCs/>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r>
        <w:rPr>
          <w:rFonts w:hint="eastAsia" w:eastAsia="宋体"/>
          <w:i w:val="0"/>
          <w:iCs/>
          <w:lang w:val="en-US" w:eastAsia="zh-CN"/>
        </w:rPr>
        <w:t>Yansheng Liu, ZTE</w:t>
      </w:r>
      <w:r>
        <w:rPr>
          <w:i w:val="0"/>
          <w:iCs/>
        </w:rPr>
        <w:t xml:space="preserve"> </w:t>
      </w:r>
      <w:r>
        <w:rPr>
          <w:rFonts w:hint="eastAsia" w:eastAsia="宋体"/>
          <w:i w:val="0"/>
          <w:iCs/>
          <w:lang w:val="en-US" w:eastAsia="zh-CN"/>
        </w:rPr>
        <w:t>, liu.yansheng@zte.com.cn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lang w:val="en-US"/>
              </w:rPr>
              <w:t>ZTE</w:t>
            </w:r>
            <w:r>
              <w:rPr>
                <w:rFonts w:hint="eastAsia" w:eastAsia="宋体"/>
                <w:lang w:val="en-US" w:eastAsia="zh-CN"/>
              </w:rPr>
              <w:t xml:space="preserv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rFonts w:hint="eastAsia" w:eastAsiaTheme="minorEastAsia"/>
                <w:lang w:val="en-US" w:eastAsia="zh-CN"/>
              </w:rPr>
              <w:t>v</w:t>
            </w:r>
            <w:r>
              <w:rPr>
                <w:rFonts w:eastAsiaTheme="minorEastAsia"/>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rFonts w:hint="eastAsia" w:eastAsiaTheme="minorEastAsia"/>
                <w:lang w:val="en-US" w:eastAsia="zh-CN"/>
              </w:rPr>
              <w:t>AsianInfo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168" w:author="ZTE-LYS2" w:date="2024-08-22T16:53:00Z">
              <w:r>
                <w:rPr>
                  <w:rFonts w:hint="eastAsia"/>
                  <w:lang w:val="en-US"/>
                </w:rPr>
                <w:t>CMCC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169" w:author="ZTE-LYS2" w:date="2024-08-22T16:53:00Z">
              <w:r>
                <w:rPr>
                  <w:rFonts w:hint="eastAsia"/>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170" w:author="ZTE-LYS2" w:date="2024-08-22T16:54:00Z">
              <w:r>
                <w:rPr>
                  <w:rFonts w:hint="eastAsia" w:eastAsiaTheme="minorEastAsia"/>
                  <w:lang w:val="en-US" w:eastAsia="zh-CN"/>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171" w:author="ZTE-LYS" w:date="2024-08-22T22:36:00Z">
              <w:r>
                <w:rPr>
                  <w:rFonts w:hint="eastAsia" w:eastAsiaTheme="minorEastAsia"/>
                  <w:lang w:val="en-US" w:eastAsia="zh-CN"/>
                </w:rPr>
                <w:t>Toyota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0CB72"/>
    <w:multiLevelType w:val="singleLevel"/>
    <w:tmpl w:val="B5A0CB72"/>
    <w:lvl w:ilvl="0" w:tentative="0">
      <w:start w:val="1"/>
      <w:numFmt w:val="bullet"/>
      <w:lvlText w:val=""/>
      <w:lvlJc w:val="left"/>
      <w:pPr>
        <w:ind w:left="420" w:hanging="420"/>
      </w:pPr>
      <w:rPr>
        <w:rFonts w:hint="default" w:ascii="Wingdings" w:hAnsi="Wingdings"/>
      </w:rPr>
    </w:lvl>
  </w:abstractNum>
  <w:abstractNum w:abstractNumId="1">
    <w:nsid w:val="2402B807"/>
    <w:multiLevelType w:val="singleLevel"/>
    <w:tmpl w:val="2402B807"/>
    <w:lvl w:ilvl="0" w:tentative="0">
      <w:start w:val="1"/>
      <w:numFmt w:val="bullet"/>
      <w:lvlText w:val=""/>
      <w:lvlJc w:val="left"/>
      <w:pPr>
        <w:ind w:left="420" w:hanging="420"/>
      </w:pPr>
      <w:rPr>
        <w:rFonts w:hint="default" w:ascii="Wingdings" w:hAnsi="Wingdings"/>
      </w:rPr>
    </w:lvl>
  </w:abstractNum>
  <w:abstractNum w:abstractNumId="2">
    <w:nsid w:val="6C9E3A65"/>
    <w:multiLevelType w:val="multilevel"/>
    <w:tmpl w:val="6C9E3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3">
    <w15:presenceInfo w15:providerId="None" w15:userId="ZTE-LYS3"/>
  </w15:person>
  <w15:person w15:author="ZTE-LYS">
    <w15:presenceInfo w15:providerId="None" w15:userId="ZTE-LYS"/>
  </w15:person>
  <w15:person w15:author="ShuangZHANG">
    <w15:presenceInfo w15:providerId="None" w15:userId="ShuangZHANG"/>
  </w15:person>
  <w15:person w15:author="XuLing0822">
    <w15:presenceInfo w15:providerId="None" w15:userId="XuLing0822"/>
  </w15:person>
  <w15:person w15:author="ZTE-LYS2">
    <w15:presenceInfo w15:providerId="None" w15:userId="ZTE-LY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15AFD"/>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C65C0"/>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942B4"/>
    <w:rsid w:val="00394C19"/>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3F99"/>
    <w:rsid w:val="004562FC"/>
    <w:rsid w:val="00461749"/>
    <w:rsid w:val="00472C55"/>
    <w:rsid w:val="004774D6"/>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4798A"/>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7DD"/>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287B"/>
    <w:rsid w:val="0062390D"/>
    <w:rsid w:val="00623AED"/>
    <w:rsid w:val="0062580F"/>
    <w:rsid w:val="00632157"/>
    <w:rsid w:val="006336A6"/>
    <w:rsid w:val="00633971"/>
    <w:rsid w:val="006341C6"/>
    <w:rsid w:val="0064121E"/>
    <w:rsid w:val="00642894"/>
    <w:rsid w:val="00660354"/>
    <w:rsid w:val="006606DB"/>
    <w:rsid w:val="00665043"/>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16BE6"/>
    <w:rsid w:val="00723919"/>
    <w:rsid w:val="007261D3"/>
    <w:rsid w:val="00733E86"/>
    <w:rsid w:val="00740A66"/>
    <w:rsid w:val="0074596C"/>
    <w:rsid w:val="00750D12"/>
    <w:rsid w:val="00756BBB"/>
    <w:rsid w:val="00761952"/>
    <w:rsid w:val="00761B9B"/>
    <w:rsid w:val="00762474"/>
    <w:rsid w:val="0076354B"/>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2A4A"/>
    <w:rsid w:val="007D3C7C"/>
    <w:rsid w:val="007D687A"/>
    <w:rsid w:val="007E1BA0"/>
    <w:rsid w:val="007F2297"/>
    <w:rsid w:val="007F55EC"/>
    <w:rsid w:val="007F6574"/>
    <w:rsid w:val="0080148B"/>
    <w:rsid w:val="00813987"/>
    <w:rsid w:val="00813FEC"/>
    <w:rsid w:val="00820EA0"/>
    <w:rsid w:val="00820EAE"/>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2EFC"/>
    <w:rsid w:val="0089518B"/>
    <w:rsid w:val="00897C84"/>
    <w:rsid w:val="008A06BE"/>
    <w:rsid w:val="008A36A5"/>
    <w:rsid w:val="008A56FD"/>
    <w:rsid w:val="008B14A0"/>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1A53"/>
    <w:rsid w:val="009342E3"/>
    <w:rsid w:val="0093513F"/>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31A"/>
    <w:rsid w:val="00B65D54"/>
    <w:rsid w:val="00B75CE0"/>
    <w:rsid w:val="00B84B54"/>
    <w:rsid w:val="00B92B0A"/>
    <w:rsid w:val="00B92C7D"/>
    <w:rsid w:val="00B934BC"/>
    <w:rsid w:val="00B93BB2"/>
    <w:rsid w:val="00B9697B"/>
    <w:rsid w:val="00BA46C7"/>
    <w:rsid w:val="00BA4DA4"/>
    <w:rsid w:val="00BA52E1"/>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42502"/>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E3E34"/>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2744"/>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1E9F"/>
    <w:rsid w:val="00EB5D2F"/>
    <w:rsid w:val="00EC0A8A"/>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503C75"/>
    <w:rsid w:val="01635D9F"/>
    <w:rsid w:val="01B60D89"/>
    <w:rsid w:val="01C2179F"/>
    <w:rsid w:val="01CD15D2"/>
    <w:rsid w:val="01D81227"/>
    <w:rsid w:val="023A12BB"/>
    <w:rsid w:val="02793E76"/>
    <w:rsid w:val="02830341"/>
    <w:rsid w:val="02DA018C"/>
    <w:rsid w:val="031D2EB1"/>
    <w:rsid w:val="032A4394"/>
    <w:rsid w:val="0371785E"/>
    <w:rsid w:val="03964C17"/>
    <w:rsid w:val="03A23A86"/>
    <w:rsid w:val="03B217EE"/>
    <w:rsid w:val="03D00C3C"/>
    <w:rsid w:val="041862AA"/>
    <w:rsid w:val="04186EE0"/>
    <w:rsid w:val="04D2464E"/>
    <w:rsid w:val="050A03B6"/>
    <w:rsid w:val="05636833"/>
    <w:rsid w:val="05682551"/>
    <w:rsid w:val="05AF252B"/>
    <w:rsid w:val="05C40335"/>
    <w:rsid w:val="061163EE"/>
    <w:rsid w:val="067517DC"/>
    <w:rsid w:val="06AA4FFE"/>
    <w:rsid w:val="06C9378C"/>
    <w:rsid w:val="0709134E"/>
    <w:rsid w:val="077D2440"/>
    <w:rsid w:val="07AA416C"/>
    <w:rsid w:val="08440F57"/>
    <w:rsid w:val="084534A0"/>
    <w:rsid w:val="084F4D01"/>
    <w:rsid w:val="0877056B"/>
    <w:rsid w:val="088C1645"/>
    <w:rsid w:val="08C31AC4"/>
    <w:rsid w:val="09126BF4"/>
    <w:rsid w:val="09181032"/>
    <w:rsid w:val="09312D0B"/>
    <w:rsid w:val="0946456C"/>
    <w:rsid w:val="09631F52"/>
    <w:rsid w:val="09817FD2"/>
    <w:rsid w:val="09AE656F"/>
    <w:rsid w:val="0A077730"/>
    <w:rsid w:val="0A117F32"/>
    <w:rsid w:val="0A1613BA"/>
    <w:rsid w:val="0A534AFF"/>
    <w:rsid w:val="0A9616E6"/>
    <w:rsid w:val="0B0977E2"/>
    <w:rsid w:val="0B7F3D66"/>
    <w:rsid w:val="0BA17BD3"/>
    <w:rsid w:val="0BAC5F0E"/>
    <w:rsid w:val="0C323121"/>
    <w:rsid w:val="0C3F36DF"/>
    <w:rsid w:val="0C760DFB"/>
    <w:rsid w:val="0CFE0915"/>
    <w:rsid w:val="0D453C76"/>
    <w:rsid w:val="0D470956"/>
    <w:rsid w:val="0D4B6033"/>
    <w:rsid w:val="0D546537"/>
    <w:rsid w:val="0EB76E90"/>
    <w:rsid w:val="0F531A52"/>
    <w:rsid w:val="0F5351A3"/>
    <w:rsid w:val="0F827B07"/>
    <w:rsid w:val="0F950791"/>
    <w:rsid w:val="10646A12"/>
    <w:rsid w:val="10687E9C"/>
    <w:rsid w:val="106A0FD9"/>
    <w:rsid w:val="10A346C2"/>
    <w:rsid w:val="10D91C79"/>
    <w:rsid w:val="110C5793"/>
    <w:rsid w:val="112C7DA2"/>
    <w:rsid w:val="11D91DF0"/>
    <w:rsid w:val="11F15C7D"/>
    <w:rsid w:val="12347D6D"/>
    <w:rsid w:val="1241508C"/>
    <w:rsid w:val="12440244"/>
    <w:rsid w:val="128F2B47"/>
    <w:rsid w:val="12C438CD"/>
    <w:rsid w:val="12F8741E"/>
    <w:rsid w:val="131425FD"/>
    <w:rsid w:val="133829AD"/>
    <w:rsid w:val="134F4E85"/>
    <w:rsid w:val="13767949"/>
    <w:rsid w:val="138570B8"/>
    <w:rsid w:val="138B250C"/>
    <w:rsid w:val="13E93090"/>
    <w:rsid w:val="13F975DA"/>
    <w:rsid w:val="143D2698"/>
    <w:rsid w:val="14506CCF"/>
    <w:rsid w:val="146B65F3"/>
    <w:rsid w:val="14772EE8"/>
    <w:rsid w:val="14900657"/>
    <w:rsid w:val="14BB3E5C"/>
    <w:rsid w:val="14C80333"/>
    <w:rsid w:val="154A55CA"/>
    <w:rsid w:val="15AA0D88"/>
    <w:rsid w:val="15AB1151"/>
    <w:rsid w:val="15DD41CC"/>
    <w:rsid w:val="15E43C1D"/>
    <w:rsid w:val="160968B4"/>
    <w:rsid w:val="16EE40A3"/>
    <w:rsid w:val="176E2A36"/>
    <w:rsid w:val="17905703"/>
    <w:rsid w:val="17D61561"/>
    <w:rsid w:val="17D721D7"/>
    <w:rsid w:val="18107E14"/>
    <w:rsid w:val="181347A6"/>
    <w:rsid w:val="18552A9F"/>
    <w:rsid w:val="185668B4"/>
    <w:rsid w:val="186A0CE9"/>
    <w:rsid w:val="18E7126B"/>
    <w:rsid w:val="18EC0213"/>
    <w:rsid w:val="18FB7415"/>
    <w:rsid w:val="198E4EFC"/>
    <w:rsid w:val="1A8B10FC"/>
    <w:rsid w:val="1A8D0880"/>
    <w:rsid w:val="1AC25830"/>
    <w:rsid w:val="1AC64507"/>
    <w:rsid w:val="1AE774E3"/>
    <w:rsid w:val="1AFA36CE"/>
    <w:rsid w:val="1B0C3DF3"/>
    <w:rsid w:val="1B755616"/>
    <w:rsid w:val="1B920E49"/>
    <w:rsid w:val="1B930D78"/>
    <w:rsid w:val="1BC74759"/>
    <w:rsid w:val="1BE31178"/>
    <w:rsid w:val="1BE32386"/>
    <w:rsid w:val="1C321D83"/>
    <w:rsid w:val="1C3905A7"/>
    <w:rsid w:val="1C490288"/>
    <w:rsid w:val="1C496F87"/>
    <w:rsid w:val="1C7950D3"/>
    <w:rsid w:val="1D235EA4"/>
    <w:rsid w:val="1DA86521"/>
    <w:rsid w:val="1DE51A04"/>
    <w:rsid w:val="1E0D155D"/>
    <w:rsid w:val="1E2036B0"/>
    <w:rsid w:val="1E2809F1"/>
    <w:rsid w:val="1E4A7FDD"/>
    <w:rsid w:val="1E923ABF"/>
    <w:rsid w:val="1ED800E0"/>
    <w:rsid w:val="1F0250FD"/>
    <w:rsid w:val="1F1E50C6"/>
    <w:rsid w:val="1F4100CF"/>
    <w:rsid w:val="1F6433FF"/>
    <w:rsid w:val="1F711308"/>
    <w:rsid w:val="1F7C34DD"/>
    <w:rsid w:val="1FA64FB8"/>
    <w:rsid w:val="1FD53867"/>
    <w:rsid w:val="1FE80520"/>
    <w:rsid w:val="200B76D3"/>
    <w:rsid w:val="205F60B8"/>
    <w:rsid w:val="207C405D"/>
    <w:rsid w:val="20964DE2"/>
    <w:rsid w:val="20A140CE"/>
    <w:rsid w:val="21000083"/>
    <w:rsid w:val="21B6392D"/>
    <w:rsid w:val="21DF0DDA"/>
    <w:rsid w:val="22706214"/>
    <w:rsid w:val="22FC2E45"/>
    <w:rsid w:val="22FD6C2A"/>
    <w:rsid w:val="230279FC"/>
    <w:rsid w:val="230A772E"/>
    <w:rsid w:val="231F038C"/>
    <w:rsid w:val="237E6158"/>
    <w:rsid w:val="238C7F14"/>
    <w:rsid w:val="23AD4B6B"/>
    <w:rsid w:val="242D36FD"/>
    <w:rsid w:val="24524B6B"/>
    <w:rsid w:val="246465E7"/>
    <w:rsid w:val="248324FE"/>
    <w:rsid w:val="248604EB"/>
    <w:rsid w:val="248C15EF"/>
    <w:rsid w:val="24C03494"/>
    <w:rsid w:val="250A09B9"/>
    <w:rsid w:val="252D57EC"/>
    <w:rsid w:val="25AD0501"/>
    <w:rsid w:val="26A73904"/>
    <w:rsid w:val="271C30B6"/>
    <w:rsid w:val="277E3E2A"/>
    <w:rsid w:val="2781405D"/>
    <w:rsid w:val="282C6545"/>
    <w:rsid w:val="28A4093D"/>
    <w:rsid w:val="28AB5548"/>
    <w:rsid w:val="28D039FD"/>
    <w:rsid w:val="2928798C"/>
    <w:rsid w:val="29984177"/>
    <w:rsid w:val="29B12003"/>
    <w:rsid w:val="29DD5412"/>
    <w:rsid w:val="2A2215AD"/>
    <w:rsid w:val="2A8545AB"/>
    <w:rsid w:val="2A9E4FF3"/>
    <w:rsid w:val="2A9E64B6"/>
    <w:rsid w:val="2B1A51AB"/>
    <w:rsid w:val="2B481B3E"/>
    <w:rsid w:val="2BBB4494"/>
    <w:rsid w:val="2BE22B0A"/>
    <w:rsid w:val="2BE460E4"/>
    <w:rsid w:val="2C34748D"/>
    <w:rsid w:val="2C617480"/>
    <w:rsid w:val="2C6C2BD7"/>
    <w:rsid w:val="2CA9286B"/>
    <w:rsid w:val="2CB0626E"/>
    <w:rsid w:val="2CE052C5"/>
    <w:rsid w:val="2D551113"/>
    <w:rsid w:val="2E3E1084"/>
    <w:rsid w:val="2E424C96"/>
    <w:rsid w:val="2E51202C"/>
    <w:rsid w:val="2E632A51"/>
    <w:rsid w:val="2EC578B7"/>
    <w:rsid w:val="2EDB62B5"/>
    <w:rsid w:val="2EE1084E"/>
    <w:rsid w:val="2EF867D8"/>
    <w:rsid w:val="2F1E41C5"/>
    <w:rsid w:val="2FAE0B19"/>
    <w:rsid w:val="2FBB0182"/>
    <w:rsid w:val="304C05C4"/>
    <w:rsid w:val="30A20AF4"/>
    <w:rsid w:val="30CE12C0"/>
    <w:rsid w:val="30DE1AC5"/>
    <w:rsid w:val="31610CFE"/>
    <w:rsid w:val="3167416E"/>
    <w:rsid w:val="31E431A6"/>
    <w:rsid w:val="31EC650D"/>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3CA20B1"/>
    <w:rsid w:val="34370F61"/>
    <w:rsid w:val="34850726"/>
    <w:rsid w:val="3487659C"/>
    <w:rsid w:val="349234C9"/>
    <w:rsid w:val="34A85364"/>
    <w:rsid w:val="35080BC1"/>
    <w:rsid w:val="350E793A"/>
    <w:rsid w:val="35A439BB"/>
    <w:rsid w:val="367265B3"/>
    <w:rsid w:val="36895089"/>
    <w:rsid w:val="37AB06BB"/>
    <w:rsid w:val="37C57558"/>
    <w:rsid w:val="37EB69E7"/>
    <w:rsid w:val="384626E9"/>
    <w:rsid w:val="387D7E34"/>
    <w:rsid w:val="38BC7F1B"/>
    <w:rsid w:val="38C90ECC"/>
    <w:rsid w:val="38F80338"/>
    <w:rsid w:val="392E7455"/>
    <w:rsid w:val="39461D6B"/>
    <w:rsid w:val="39D9635C"/>
    <w:rsid w:val="39DF1C37"/>
    <w:rsid w:val="39F82B50"/>
    <w:rsid w:val="3A1E2F0D"/>
    <w:rsid w:val="3A445489"/>
    <w:rsid w:val="3A611755"/>
    <w:rsid w:val="3A94631B"/>
    <w:rsid w:val="3AB82688"/>
    <w:rsid w:val="3AE80AFA"/>
    <w:rsid w:val="3AFF1F2B"/>
    <w:rsid w:val="3B0D1052"/>
    <w:rsid w:val="3B597A98"/>
    <w:rsid w:val="3B830EB0"/>
    <w:rsid w:val="3BF64D07"/>
    <w:rsid w:val="3C324686"/>
    <w:rsid w:val="3C325D03"/>
    <w:rsid w:val="3CA16415"/>
    <w:rsid w:val="3CAA1353"/>
    <w:rsid w:val="3CCA2387"/>
    <w:rsid w:val="3CEB375C"/>
    <w:rsid w:val="3D660C6D"/>
    <w:rsid w:val="3D6F5459"/>
    <w:rsid w:val="3D77726F"/>
    <w:rsid w:val="3DBA55E0"/>
    <w:rsid w:val="3E021E8B"/>
    <w:rsid w:val="3EAB51ED"/>
    <w:rsid w:val="3F0763F6"/>
    <w:rsid w:val="3F0E0F56"/>
    <w:rsid w:val="3F5824EB"/>
    <w:rsid w:val="3F5F17A1"/>
    <w:rsid w:val="3F622C3F"/>
    <w:rsid w:val="3F89441C"/>
    <w:rsid w:val="40676200"/>
    <w:rsid w:val="40982397"/>
    <w:rsid w:val="40C933DA"/>
    <w:rsid w:val="40D46124"/>
    <w:rsid w:val="40E02C9F"/>
    <w:rsid w:val="40EB2F7A"/>
    <w:rsid w:val="410B6F12"/>
    <w:rsid w:val="411D0A6C"/>
    <w:rsid w:val="422A4707"/>
    <w:rsid w:val="42460E3D"/>
    <w:rsid w:val="425A0EF6"/>
    <w:rsid w:val="42A62B0A"/>
    <w:rsid w:val="43622AA2"/>
    <w:rsid w:val="43757A49"/>
    <w:rsid w:val="438E6E74"/>
    <w:rsid w:val="43F27976"/>
    <w:rsid w:val="4441369C"/>
    <w:rsid w:val="445D101B"/>
    <w:rsid w:val="448C7B66"/>
    <w:rsid w:val="44C204D1"/>
    <w:rsid w:val="44CF083C"/>
    <w:rsid w:val="44F014A4"/>
    <w:rsid w:val="44F0648A"/>
    <w:rsid w:val="454838FF"/>
    <w:rsid w:val="4556086D"/>
    <w:rsid w:val="457D58C1"/>
    <w:rsid w:val="459A6BB6"/>
    <w:rsid w:val="45DB7DEA"/>
    <w:rsid w:val="463B5D71"/>
    <w:rsid w:val="46573392"/>
    <w:rsid w:val="466865D5"/>
    <w:rsid w:val="468B05E4"/>
    <w:rsid w:val="46A82082"/>
    <w:rsid w:val="46B85C81"/>
    <w:rsid w:val="46C707B3"/>
    <w:rsid w:val="46D21C5E"/>
    <w:rsid w:val="46E35991"/>
    <w:rsid w:val="46EB0FA1"/>
    <w:rsid w:val="470A4FCB"/>
    <w:rsid w:val="470E36FC"/>
    <w:rsid w:val="47422635"/>
    <w:rsid w:val="47595A0D"/>
    <w:rsid w:val="475E3E76"/>
    <w:rsid w:val="477722F9"/>
    <w:rsid w:val="47EA4498"/>
    <w:rsid w:val="48207708"/>
    <w:rsid w:val="483C28F1"/>
    <w:rsid w:val="48C336BB"/>
    <w:rsid w:val="48E23869"/>
    <w:rsid w:val="492A2997"/>
    <w:rsid w:val="493328B2"/>
    <w:rsid w:val="493D7CA6"/>
    <w:rsid w:val="495D77C2"/>
    <w:rsid w:val="49920521"/>
    <w:rsid w:val="49DB53DD"/>
    <w:rsid w:val="4A01622B"/>
    <w:rsid w:val="4A1F5F57"/>
    <w:rsid w:val="4A522FF6"/>
    <w:rsid w:val="4AB36718"/>
    <w:rsid w:val="4ABD66D3"/>
    <w:rsid w:val="4B0003D3"/>
    <w:rsid w:val="4B1C0BBD"/>
    <w:rsid w:val="4B540CCE"/>
    <w:rsid w:val="4B8426B0"/>
    <w:rsid w:val="4C050E4A"/>
    <w:rsid w:val="4C057B22"/>
    <w:rsid w:val="4C4E2287"/>
    <w:rsid w:val="4C9B61A6"/>
    <w:rsid w:val="4CED6A58"/>
    <w:rsid w:val="4D22778C"/>
    <w:rsid w:val="4D365CCD"/>
    <w:rsid w:val="4D5A2F43"/>
    <w:rsid w:val="4D876E31"/>
    <w:rsid w:val="4DB078AB"/>
    <w:rsid w:val="4DD82EBF"/>
    <w:rsid w:val="4E331DAA"/>
    <w:rsid w:val="4E4A527E"/>
    <w:rsid w:val="4E6319BD"/>
    <w:rsid w:val="4E972D22"/>
    <w:rsid w:val="4EC00EC3"/>
    <w:rsid w:val="4EDB5987"/>
    <w:rsid w:val="4F3F1821"/>
    <w:rsid w:val="4F451F7D"/>
    <w:rsid w:val="4F54282D"/>
    <w:rsid w:val="4FDE6B59"/>
    <w:rsid w:val="4FE9381C"/>
    <w:rsid w:val="50072600"/>
    <w:rsid w:val="503D57E3"/>
    <w:rsid w:val="50BB686B"/>
    <w:rsid w:val="51086186"/>
    <w:rsid w:val="511634EE"/>
    <w:rsid w:val="51502CA5"/>
    <w:rsid w:val="51AB1121"/>
    <w:rsid w:val="52045179"/>
    <w:rsid w:val="521162C3"/>
    <w:rsid w:val="52690B8E"/>
    <w:rsid w:val="52A2081D"/>
    <w:rsid w:val="532D052C"/>
    <w:rsid w:val="5344345B"/>
    <w:rsid w:val="53F103FF"/>
    <w:rsid w:val="5466046F"/>
    <w:rsid w:val="548F1F48"/>
    <w:rsid w:val="549F18B8"/>
    <w:rsid w:val="54AF4E0D"/>
    <w:rsid w:val="551353CB"/>
    <w:rsid w:val="55140046"/>
    <w:rsid w:val="559E3A4F"/>
    <w:rsid w:val="55B41D2B"/>
    <w:rsid w:val="55B753C2"/>
    <w:rsid w:val="55B9617C"/>
    <w:rsid w:val="55C9386A"/>
    <w:rsid w:val="55D228A1"/>
    <w:rsid w:val="55EF22AE"/>
    <w:rsid w:val="566353B7"/>
    <w:rsid w:val="56E26240"/>
    <w:rsid w:val="56FE624F"/>
    <w:rsid w:val="570F4892"/>
    <w:rsid w:val="571F0517"/>
    <w:rsid w:val="57414E5D"/>
    <w:rsid w:val="574800A4"/>
    <w:rsid w:val="57A3713D"/>
    <w:rsid w:val="57B05E52"/>
    <w:rsid w:val="57DB3110"/>
    <w:rsid w:val="57E76E9B"/>
    <w:rsid w:val="58182C78"/>
    <w:rsid w:val="581A02E6"/>
    <w:rsid w:val="582A6E03"/>
    <w:rsid w:val="58B97789"/>
    <w:rsid w:val="58C26808"/>
    <w:rsid w:val="58E04299"/>
    <w:rsid w:val="59217CCB"/>
    <w:rsid w:val="5A016FD4"/>
    <w:rsid w:val="5A031227"/>
    <w:rsid w:val="5A1D1000"/>
    <w:rsid w:val="5A2A73DD"/>
    <w:rsid w:val="5A7D2288"/>
    <w:rsid w:val="5AA83B4E"/>
    <w:rsid w:val="5ABE34E5"/>
    <w:rsid w:val="5AD5633C"/>
    <w:rsid w:val="5AD6794C"/>
    <w:rsid w:val="5B0250D8"/>
    <w:rsid w:val="5BB31892"/>
    <w:rsid w:val="5BE6680C"/>
    <w:rsid w:val="5C3B1429"/>
    <w:rsid w:val="5C8966B4"/>
    <w:rsid w:val="5CD67C8C"/>
    <w:rsid w:val="5D034457"/>
    <w:rsid w:val="5D1F3EAF"/>
    <w:rsid w:val="5D533734"/>
    <w:rsid w:val="5D8272CF"/>
    <w:rsid w:val="5DA93840"/>
    <w:rsid w:val="5E3A79CE"/>
    <w:rsid w:val="5EA259AB"/>
    <w:rsid w:val="5EC32834"/>
    <w:rsid w:val="5EC61370"/>
    <w:rsid w:val="5EC836C0"/>
    <w:rsid w:val="5ED933A4"/>
    <w:rsid w:val="5EDB2ECF"/>
    <w:rsid w:val="5EF305A7"/>
    <w:rsid w:val="5F3D4163"/>
    <w:rsid w:val="5F442248"/>
    <w:rsid w:val="5F4D101C"/>
    <w:rsid w:val="5FEC1972"/>
    <w:rsid w:val="5FEF65A2"/>
    <w:rsid w:val="600C61F2"/>
    <w:rsid w:val="602270B9"/>
    <w:rsid w:val="604F3CEC"/>
    <w:rsid w:val="606305CF"/>
    <w:rsid w:val="60C05903"/>
    <w:rsid w:val="61072F57"/>
    <w:rsid w:val="612D4B54"/>
    <w:rsid w:val="61467AEA"/>
    <w:rsid w:val="62204898"/>
    <w:rsid w:val="622638D3"/>
    <w:rsid w:val="626124F8"/>
    <w:rsid w:val="62825C5C"/>
    <w:rsid w:val="62E56430"/>
    <w:rsid w:val="62F42617"/>
    <w:rsid w:val="63483F59"/>
    <w:rsid w:val="63EA12AC"/>
    <w:rsid w:val="640435D5"/>
    <w:rsid w:val="643A5E7D"/>
    <w:rsid w:val="64C24498"/>
    <w:rsid w:val="64CE425F"/>
    <w:rsid w:val="64FF5F1F"/>
    <w:rsid w:val="65346922"/>
    <w:rsid w:val="654411F0"/>
    <w:rsid w:val="655260AF"/>
    <w:rsid w:val="656C24AE"/>
    <w:rsid w:val="65AC4026"/>
    <w:rsid w:val="66017BDB"/>
    <w:rsid w:val="66025D39"/>
    <w:rsid w:val="667A1732"/>
    <w:rsid w:val="66997FFC"/>
    <w:rsid w:val="66BD6A11"/>
    <w:rsid w:val="66C91B67"/>
    <w:rsid w:val="674C228D"/>
    <w:rsid w:val="675077C8"/>
    <w:rsid w:val="675D2E21"/>
    <w:rsid w:val="67973AC8"/>
    <w:rsid w:val="67BF4011"/>
    <w:rsid w:val="67FB79FD"/>
    <w:rsid w:val="684B770D"/>
    <w:rsid w:val="684F1A44"/>
    <w:rsid w:val="6858507E"/>
    <w:rsid w:val="687B44B7"/>
    <w:rsid w:val="68C30609"/>
    <w:rsid w:val="68EC20A0"/>
    <w:rsid w:val="68ED16CB"/>
    <w:rsid w:val="68EE32AD"/>
    <w:rsid w:val="68F46B2C"/>
    <w:rsid w:val="690F1000"/>
    <w:rsid w:val="694545EF"/>
    <w:rsid w:val="699B53E3"/>
    <w:rsid w:val="69E06F79"/>
    <w:rsid w:val="69E22BC0"/>
    <w:rsid w:val="6A091FCA"/>
    <w:rsid w:val="6A195BCA"/>
    <w:rsid w:val="6A670F20"/>
    <w:rsid w:val="6A682DD1"/>
    <w:rsid w:val="6A7327B4"/>
    <w:rsid w:val="6ABF6B7D"/>
    <w:rsid w:val="6AD33993"/>
    <w:rsid w:val="6ADF44FB"/>
    <w:rsid w:val="6B003CD3"/>
    <w:rsid w:val="6C2A264D"/>
    <w:rsid w:val="6C451450"/>
    <w:rsid w:val="6C493261"/>
    <w:rsid w:val="6C541929"/>
    <w:rsid w:val="6C9F5BDB"/>
    <w:rsid w:val="6D40371A"/>
    <w:rsid w:val="6D49459E"/>
    <w:rsid w:val="6D63678A"/>
    <w:rsid w:val="6D887843"/>
    <w:rsid w:val="6D9024F8"/>
    <w:rsid w:val="6DA60767"/>
    <w:rsid w:val="6DB20562"/>
    <w:rsid w:val="6DB55C0C"/>
    <w:rsid w:val="6DF757F5"/>
    <w:rsid w:val="6E000A45"/>
    <w:rsid w:val="6E315DB2"/>
    <w:rsid w:val="6E585F20"/>
    <w:rsid w:val="6E5B7D6F"/>
    <w:rsid w:val="6E7716CA"/>
    <w:rsid w:val="6E84668E"/>
    <w:rsid w:val="6EBF1ABE"/>
    <w:rsid w:val="6ED7631E"/>
    <w:rsid w:val="6EE973DF"/>
    <w:rsid w:val="6FD827A7"/>
    <w:rsid w:val="70EC3A87"/>
    <w:rsid w:val="71486616"/>
    <w:rsid w:val="715A7ED8"/>
    <w:rsid w:val="71C4330D"/>
    <w:rsid w:val="71FC6770"/>
    <w:rsid w:val="722D1259"/>
    <w:rsid w:val="72317F48"/>
    <w:rsid w:val="72637858"/>
    <w:rsid w:val="7268054E"/>
    <w:rsid w:val="727D54F4"/>
    <w:rsid w:val="734F78AD"/>
    <w:rsid w:val="73693536"/>
    <w:rsid w:val="73F551A9"/>
    <w:rsid w:val="740C2BFD"/>
    <w:rsid w:val="741A6748"/>
    <w:rsid w:val="743B3E22"/>
    <w:rsid w:val="74704606"/>
    <w:rsid w:val="747D2FE6"/>
    <w:rsid w:val="750367A8"/>
    <w:rsid w:val="75112ABD"/>
    <w:rsid w:val="75113A9C"/>
    <w:rsid w:val="753D644B"/>
    <w:rsid w:val="75F90D74"/>
    <w:rsid w:val="7615374F"/>
    <w:rsid w:val="76181F3E"/>
    <w:rsid w:val="7648126E"/>
    <w:rsid w:val="766878BA"/>
    <w:rsid w:val="76A34130"/>
    <w:rsid w:val="76A4280C"/>
    <w:rsid w:val="77293090"/>
    <w:rsid w:val="775E794A"/>
    <w:rsid w:val="776964B6"/>
    <w:rsid w:val="776E56F3"/>
    <w:rsid w:val="779354D9"/>
    <w:rsid w:val="77961981"/>
    <w:rsid w:val="77C054EA"/>
    <w:rsid w:val="782D3D50"/>
    <w:rsid w:val="78714A79"/>
    <w:rsid w:val="78834D01"/>
    <w:rsid w:val="78D1133E"/>
    <w:rsid w:val="78D57637"/>
    <w:rsid w:val="793F5A0E"/>
    <w:rsid w:val="795A3251"/>
    <w:rsid w:val="79761446"/>
    <w:rsid w:val="79A15A50"/>
    <w:rsid w:val="79AD170F"/>
    <w:rsid w:val="79C51EA7"/>
    <w:rsid w:val="7A005CE1"/>
    <w:rsid w:val="7A031EAD"/>
    <w:rsid w:val="7A174093"/>
    <w:rsid w:val="7A437F47"/>
    <w:rsid w:val="7A7F51B2"/>
    <w:rsid w:val="7B11267B"/>
    <w:rsid w:val="7B197DD8"/>
    <w:rsid w:val="7B1D0F69"/>
    <w:rsid w:val="7B372139"/>
    <w:rsid w:val="7B667D04"/>
    <w:rsid w:val="7B88187B"/>
    <w:rsid w:val="7BC54D78"/>
    <w:rsid w:val="7CB01921"/>
    <w:rsid w:val="7CEB2CEF"/>
    <w:rsid w:val="7CEF7430"/>
    <w:rsid w:val="7D1E084D"/>
    <w:rsid w:val="7DE45B1A"/>
    <w:rsid w:val="7E021B7C"/>
    <w:rsid w:val="7E5C2E46"/>
    <w:rsid w:val="7E871DAC"/>
    <w:rsid w:val="7E921D0E"/>
    <w:rsid w:val="7EBE53E5"/>
    <w:rsid w:val="7EC50185"/>
    <w:rsid w:val="7ECF5C61"/>
    <w:rsid w:val="7EE76641"/>
    <w:rsid w:val="7F030EC3"/>
    <w:rsid w:val="7F0A3F02"/>
    <w:rsid w:val="7F3E6456"/>
    <w:rsid w:val="7F691161"/>
    <w:rsid w:val="7FC73731"/>
    <w:rsid w:val="7FCB264A"/>
    <w:rsid w:val="7FD0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Char"/>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Char"/>
    <w:basedOn w:val="18"/>
    <w:link w:val="8"/>
    <w:semiHidden/>
    <w:qFormat/>
    <w:uiPriority w:val="0"/>
    <w:rPr>
      <w:rFonts w:ascii="Arial" w:hAnsi="Arial" w:eastAsia="Times New Roman"/>
      <w:lang w:val="en-GB" w:eastAsia="en-US"/>
    </w:rPr>
  </w:style>
  <w:style w:type="character" w:customStyle="1" w:styleId="39">
    <w:name w:val="批注主题 Char"/>
    <w:basedOn w:val="38"/>
    <w:link w:val="16"/>
    <w:qFormat/>
    <w:uiPriority w:val="0"/>
    <w:rPr>
      <w:rFonts w:ascii="Arial" w:hAnsi="Arial" w:eastAsia="Times New Roman"/>
      <w:b/>
      <w:bCs/>
      <w:lang w:val="en-GB" w:eastAsia="en-US"/>
    </w:rPr>
  </w:style>
  <w:style w:type="paragraph" w:customStyle="1" w:styleId="40">
    <w:name w:val="修订2"/>
    <w:hidden/>
    <w:unhideWhenUsed/>
    <w:qFormat/>
    <w:uiPriority w:val="99"/>
    <w:rPr>
      <w:rFonts w:ascii="Times New Roman" w:hAnsi="Times New Roman" w:eastAsia="Times New Roman" w:cs="Times New Roman"/>
      <w:lang w:val="en-GB" w:eastAsia="en-US" w:bidi="ar-SA"/>
    </w:rPr>
  </w:style>
  <w:style w:type="paragraph" w:customStyle="1" w:styleId="41">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A5D61-E764-400B-BB13-D7C5D44E4E8B}">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1035</Words>
  <Characters>5906</Characters>
  <Lines>49</Lines>
  <Paragraphs>13</Paragraphs>
  <TotalTime>1</TotalTime>
  <ScaleCrop>false</ScaleCrop>
  <LinksUpToDate>false</LinksUpToDate>
  <CharactersWithSpaces>6928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2024-08-22T19:30:00Z</dcterms:created>
  <dc:creator>Alain Sultan</dc:creator>
  <cp:lastModifiedBy>ZTE-LYS3</cp:lastModifiedBy>
  <cp:lastPrinted>2001-04-23T09:30:00Z</cp:lastPrinted>
  <dcterms:modified xsi:type="dcterms:W3CDTF">2024-08-22T20:08:19Z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7C5518AC3F6D453EBA1C566C774B7133</vt:lpwstr>
  </property>
</Properties>
</file>